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C6824" w14:textId="77777777" w:rsidR="000D5711" w:rsidRDefault="000D5711" w:rsidP="000D571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R4-2007262</w:t>
      </w:r>
      <w:r>
        <w:rPr>
          <w:b/>
          <w:i/>
          <w:noProof/>
          <w:sz w:val="28"/>
        </w:rPr>
        <w:fldChar w:fldCharType="end"/>
      </w:r>
    </w:p>
    <w:p w14:paraId="7F83E964" w14:textId="77777777" w:rsidR="000D5711" w:rsidRDefault="000D5711" w:rsidP="000D571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Jun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D5711" w14:paraId="758F8176" w14:textId="77777777" w:rsidTr="000D5711">
        <w:tc>
          <w:tcPr>
            <w:tcW w:w="9641" w:type="dxa"/>
            <w:gridSpan w:val="9"/>
            <w:tcBorders>
              <w:top w:val="single" w:sz="4" w:space="0" w:color="auto"/>
              <w:left w:val="single" w:sz="4" w:space="0" w:color="auto"/>
              <w:bottom w:val="nil"/>
              <w:right w:val="single" w:sz="4" w:space="0" w:color="auto"/>
            </w:tcBorders>
            <w:hideMark/>
          </w:tcPr>
          <w:p w14:paraId="029DAA00" w14:textId="77777777" w:rsidR="000D5711" w:rsidRDefault="000D5711">
            <w:pPr>
              <w:pStyle w:val="CRCoverPage"/>
              <w:spacing w:after="0"/>
              <w:jc w:val="right"/>
              <w:rPr>
                <w:i/>
                <w:noProof/>
              </w:rPr>
            </w:pPr>
            <w:r>
              <w:rPr>
                <w:i/>
                <w:noProof/>
                <w:sz w:val="14"/>
              </w:rPr>
              <w:t>CR-Form-v12.0</w:t>
            </w:r>
          </w:p>
        </w:tc>
      </w:tr>
      <w:tr w:rsidR="000D5711" w14:paraId="013B2140" w14:textId="77777777" w:rsidTr="000D5711">
        <w:tc>
          <w:tcPr>
            <w:tcW w:w="9641" w:type="dxa"/>
            <w:gridSpan w:val="9"/>
            <w:tcBorders>
              <w:top w:val="nil"/>
              <w:left w:val="single" w:sz="4" w:space="0" w:color="auto"/>
              <w:bottom w:val="nil"/>
              <w:right w:val="single" w:sz="4" w:space="0" w:color="auto"/>
            </w:tcBorders>
            <w:hideMark/>
          </w:tcPr>
          <w:p w14:paraId="1D66864E" w14:textId="77777777" w:rsidR="000D5711" w:rsidRDefault="000D5711">
            <w:pPr>
              <w:pStyle w:val="CRCoverPage"/>
              <w:spacing w:after="0"/>
              <w:jc w:val="center"/>
              <w:rPr>
                <w:noProof/>
              </w:rPr>
            </w:pPr>
            <w:r>
              <w:rPr>
                <w:b/>
                <w:noProof/>
                <w:sz w:val="32"/>
              </w:rPr>
              <w:t>CHANGE REQUEST</w:t>
            </w:r>
          </w:p>
        </w:tc>
      </w:tr>
      <w:tr w:rsidR="000D5711" w14:paraId="00354EAB" w14:textId="77777777" w:rsidTr="000D5711">
        <w:tc>
          <w:tcPr>
            <w:tcW w:w="9641" w:type="dxa"/>
            <w:gridSpan w:val="9"/>
            <w:tcBorders>
              <w:top w:val="nil"/>
              <w:left w:val="single" w:sz="4" w:space="0" w:color="auto"/>
              <w:bottom w:val="nil"/>
              <w:right w:val="single" w:sz="4" w:space="0" w:color="auto"/>
            </w:tcBorders>
          </w:tcPr>
          <w:p w14:paraId="54774F98" w14:textId="77777777" w:rsidR="000D5711" w:rsidRDefault="000D5711">
            <w:pPr>
              <w:pStyle w:val="CRCoverPage"/>
              <w:spacing w:after="0"/>
              <w:rPr>
                <w:noProof/>
                <w:sz w:val="8"/>
                <w:szCs w:val="8"/>
              </w:rPr>
            </w:pPr>
          </w:p>
        </w:tc>
      </w:tr>
      <w:tr w:rsidR="000D5711" w14:paraId="5B5026FA" w14:textId="77777777" w:rsidTr="000D5711">
        <w:tc>
          <w:tcPr>
            <w:tcW w:w="142" w:type="dxa"/>
            <w:tcBorders>
              <w:top w:val="nil"/>
              <w:left w:val="single" w:sz="4" w:space="0" w:color="auto"/>
              <w:bottom w:val="nil"/>
              <w:right w:val="nil"/>
            </w:tcBorders>
          </w:tcPr>
          <w:p w14:paraId="1817A9E6" w14:textId="77777777" w:rsidR="000D5711" w:rsidRDefault="000D5711">
            <w:pPr>
              <w:pStyle w:val="CRCoverPage"/>
              <w:spacing w:after="0"/>
              <w:jc w:val="right"/>
              <w:rPr>
                <w:noProof/>
              </w:rPr>
            </w:pPr>
          </w:p>
        </w:tc>
        <w:tc>
          <w:tcPr>
            <w:tcW w:w="1559" w:type="dxa"/>
            <w:shd w:val="pct30" w:color="FFFF00" w:fill="auto"/>
            <w:hideMark/>
          </w:tcPr>
          <w:p w14:paraId="5EDDA3BD" w14:textId="77777777" w:rsidR="000D5711" w:rsidRDefault="000D571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36.133</w:t>
            </w:r>
            <w:r>
              <w:rPr>
                <w:b/>
                <w:noProof/>
                <w:sz w:val="28"/>
              </w:rPr>
              <w:fldChar w:fldCharType="end"/>
            </w:r>
          </w:p>
        </w:tc>
        <w:tc>
          <w:tcPr>
            <w:tcW w:w="709" w:type="dxa"/>
            <w:hideMark/>
          </w:tcPr>
          <w:p w14:paraId="77DF60EE" w14:textId="77777777" w:rsidR="000D5711" w:rsidRDefault="000D5711">
            <w:pPr>
              <w:pStyle w:val="CRCoverPage"/>
              <w:spacing w:after="0"/>
              <w:jc w:val="center"/>
              <w:rPr>
                <w:noProof/>
              </w:rPr>
            </w:pPr>
            <w:r>
              <w:rPr>
                <w:b/>
                <w:noProof/>
                <w:sz w:val="28"/>
              </w:rPr>
              <w:t>CR</w:t>
            </w:r>
          </w:p>
        </w:tc>
        <w:tc>
          <w:tcPr>
            <w:tcW w:w="1276" w:type="dxa"/>
            <w:shd w:val="pct30" w:color="FFFF00" w:fill="auto"/>
            <w:hideMark/>
          </w:tcPr>
          <w:p w14:paraId="4F96839F" w14:textId="77777777" w:rsidR="000D5711" w:rsidRDefault="000D5711">
            <w:pPr>
              <w:pStyle w:val="CRCoverPage"/>
              <w:spacing w:after="0"/>
              <w:rPr>
                <w:noProof/>
              </w:rPr>
            </w:pPr>
            <w:r>
              <w:fldChar w:fldCharType="begin"/>
            </w:r>
            <w:r>
              <w:instrText xml:space="preserve"> DOCPROPERTY  Cr#  \* MERGEFORMAT </w:instrText>
            </w:r>
            <w:r>
              <w:fldChar w:fldCharType="separate"/>
            </w:r>
            <w:r>
              <w:rPr>
                <w:b/>
                <w:noProof/>
                <w:sz w:val="28"/>
              </w:rPr>
              <w:t>6855</w:t>
            </w:r>
            <w:r>
              <w:rPr>
                <w:b/>
                <w:noProof/>
                <w:sz w:val="28"/>
              </w:rPr>
              <w:fldChar w:fldCharType="end"/>
            </w:r>
          </w:p>
        </w:tc>
        <w:tc>
          <w:tcPr>
            <w:tcW w:w="709" w:type="dxa"/>
            <w:hideMark/>
          </w:tcPr>
          <w:p w14:paraId="5C4439A9" w14:textId="77777777" w:rsidR="000D5711" w:rsidRDefault="000D5711">
            <w:pPr>
              <w:pStyle w:val="CRCoverPage"/>
              <w:tabs>
                <w:tab w:val="right" w:pos="625"/>
              </w:tabs>
              <w:spacing w:after="0"/>
              <w:jc w:val="center"/>
              <w:rPr>
                <w:noProof/>
              </w:rPr>
            </w:pPr>
            <w:r>
              <w:rPr>
                <w:b/>
                <w:bCs/>
                <w:noProof/>
                <w:sz w:val="28"/>
              </w:rPr>
              <w:t>rev</w:t>
            </w:r>
          </w:p>
        </w:tc>
        <w:tc>
          <w:tcPr>
            <w:tcW w:w="992" w:type="dxa"/>
            <w:shd w:val="pct30" w:color="FFFF00" w:fill="auto"/>
            <w:hideMark/>
          </w:tcPr>
          <w:p w14:paraId="4064EC80" w14:textId="77777777" w:rsidR="000D5711" w:rsidRDefault="000D571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7AD1B7BF" w14:textId="77777777" w:rsidR="000D5711" w:rsidRDefault="000D571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A832501" w14:textId="77777777" w:rsidR="000D5711" w:rsidRDefault="000D571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top w:val="nil"/>
              <w:left w:val="nil"/>
              <w:bottom w:val="nil"/>
              <w:right w:val="single" w:sz="4" w:space="0" w:color="auto"/>
            </w:tcBorders>
          </w:tcPr>
          <w:p w14:paraId="742F72B3" w14:textId="77777777" w:rsidR="000D5711" w:rsidRDefault="000D5711">
            <w:pPr>
              <w:pStyle w:val="CRCoverPage"/>
              <w:spacing w:after="0"/>
              <w:rPr>
                <w:noProof/>
              </w:rPr>
            </w:pPr>
          </w:p>
        </w:tc>
      </w:tr>
      <w:tr w:rsidR="000D5711" w14:paraId="2B63156A" w14:textId="77777777" w:rsidTr="000D5711">
        <w:tc>
          <w:tcPr>
            <w:tcW w:w="9641" w:type="dxa"/>
            <w:gridSpan w:val="9"/>
            <w:tcBorders>
              <w:top w:val="nil"/>
              <w:left w:val="single" w:sz="4" w:space="0" w:color="auto"/>
              <w:bottom w:val="nil"/>
              <w:right w:val="single" w:sz="4" w:space="0" w:color="auto"/>
            </w:tcBorders>
          </w:tcPr>
          <w:p w14:paraId="2CF418AB" w14:textId="77777777" w:rsidR="000D5711" w:rsidRDefault="000D5711">
            <w:pPr>
              <w:pStyle w:val="CRCoverPage"/>
              <w:spacing w:after="0"/>
              <w:rPr>
                <w:noProof/>
              </w:rPr>
            </w:pPr>
          </w:p>
        </w:tc>
      </w:tr>
      <w:tr w:rsidR="000D5711" w:rsidRPr="000D5711" w14:paraId="1857CCAF" w14:textId="77777777" w:rsidTr="000D5711">
        <w:tc>
          <w:tcPr>
            <w:tcW w:w="9641" w:type="dxa"/>
            <w:gridSpan w:val="9"/>
            <w:tcBorders>
              <w:top w:val="single" w:sz="4" w:space="0" w:color="auto"/>
              <w:left w:val="nil"/>
              <w:bottom w:val="nil"/>
              <w:right w:val="nil"/>
            </w:tcBorders>
            <w:hideMark/>
          </w:tcPr>
          <w:p w14:paraId="13394D51" w14:textId="77777777" w:rsidR="000D5711" w:rsidRDefault="000D571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D5711" w:rsidRPr="000D5711" w14:paraId="61C98AF2" w14:textId="77777777" w:rsidTr="000D5711">
        <w:tc>
          <w:tcPr>
            <w:tcW w:w="9641" w:type="dxa"/>
            <w:gridSpan w:val="9"/>
          </w:tcPr>
          <w:p w14:paraId="7B540826" w14:textId="77777777" w:rsidR="000D5711" w:rsidRDefault="000D5711">
            <w:pPr>
              <w:pStyle w:val="CRCoverPage"/>
              <w:spacing w:after="0"/>
              <w:rPr>
                <w:noProof/>
                <w:sz w:val="8"/>
                <w:szCs w:val="8"/>
              </w:rPr>
            </w:pPr>
          </w:p>
        </w:tc>
      </w:tr>
    </w:tbl>
    <w:p w14:paraId="0BE44A8C" w14:textId="77777777" w:rsidR="000D5711" w:rsidRDefault="000D5711" w:rsidP="000D57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D5711" w14:paraId="443FB4E2" w14:textId="77777777" w:rsidTr="000D5711">
        <w:tc>
          <w:tcPr>
            <w:tcW w:w="2835" w:type="dxa"/>
            <w:hideMark/>
          </w:tcPr>
          <w:p w14:paraId="500C8E29" w14:textId="77777777" w:rsidR="000D5711" w:rsidRDefault="000D5711">
            <w:pPr>
              <w:pStyle w:val="CRCoverPage"/>
              <w:tabs>
                <w:tab w:val="right" w:pos="2751"/>
              </w:tabs>
              <w:spacing w:after="0"/>
              <w:rPr>
                <w:b/>
                <w:i/>
                <w:noProof/>
              </w:rPr>
            </w:pPr>
            <w:r>
              <w:rPr>
                <w:b/>
                <w:i/>
                <w:noProof/>
              </w:rPr>
              <w:t>Proposed change affects:</w:t>
            </w:r>
          </w:p>
        </w:tc>
        <w:tc>
          <w:tcPr>
            <w:tcW w:w="1418" w:type="dxa"/>
            <w:hideMark/>
          </w:tcPr>
          <w:p w14:paraId="0CB6A8AB" w14:textId="77777777" w:rsidR="000D5711" w:rsidRDefault="000D57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15F91" w14:textId="77777777" w:rsidR="000D5711" w:rsidRDefault="000D5711">
            <w:pPr>
              <w:pStyle w:val="CRCoverPage"/>
              <w:spacing w:after="0"/>
              <w:jc w:val="center"/>
              <w:rPr>
                <w:b/>
                <w:caps/>
                <w:noProof/>
              </w:rPr>
            </w:pPr>
          </w:p>
        </w:tc>
        <w:tc>
          <w:tcPr>
            <w:tcW w:w="709" w:type="dxa"/>
            <w:tcBorders>
              <w:top w:val="nil"/>
              <w:left w:val="single" w:sz="4" w:space="0" w:color="auto"/>
              <w:bottom w:val="nil"/>
              <w:right w:val="nil"/>
            </w:tcBorders>
            <w:hideMark/>
          </w:tcPr>
          <w:p w14:paraId="566C2766" w14:textId="77777777" w:rsidR="000D5711" w:rsidRDefault="000D57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05936" w14:textId="77777777" w:rsidR="000D5711" w:rsidRDefault="000D5711">
            <w:pPr>
              <w:pStyle w:val="CRCoverPage"/>
              <w:spacing w:after="0"/>
              <w:jc w:val="center"/>
              <w:rPr>
                <w:b/>
                <w:caps/>
                <w:noProof/>
              </w:rPr>
            </w:pPr>
          </w:p>
        </w:tc>
        <w:tc>
          <w:tcPr>
            <w:tcW w:w="2126" w:type="dxa"/>
            <w:hideMark/>
          </w:tcPr>
          <w:p w14:paraId="6FDB2855" w14:textId="77777777" w:rsidR="000D5711" w:rsidRDefault="000D57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3C2A" w14:textId="77777777" w:rsidR="000D5711" w:rsidRDefault="000D5711">
            <w:pPr>
              <w:pStyle w:val="CRCoverPage"/>
              <w:spacing w:after="0"/>
              <w:jc w:val="center"/>
              <w:rPr>
                <w:b/>
                <w:caps/>
                <w:noProof/>
              </w:rPr>
            </w:pPr>
          </w:p>
        </w:tc>
        <w:tc>
          <w:tcPr>
            <w:tcW w:w="1418" w:type="dxa"/>
            <w:hideMark/>
          </w:tcPr>
          <w:p w14:paraId="3BBBF7B1" w14:textId="77777777" w:rsidR="000D5711" w:rsidRDefault="000D57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A1260" w14:textId="77777777" w:rsidR="000D5711" w:rsidRDefault="000D5711">
            <w:pPr>
              <w:pStyle w:val="CRCoverPage"/>
              <w:spacing w:after="0"/>
              <w:jc w:val="center"/>
              <w:rPr>
                <w:b/>
                <w:bCs/>
                <w:caps/>
                <w:noProof/>
              </w:rPr>
            </w:pPr>
          </w:p>
        </w:tc>
      </w:tr>
    </w:tbl>
    <w:p w14:paraId="5B0B0AEE" w14:textId="77777777" w:rsidR="000D5711" w:rsidRDefault="000D5711" w:rsidP="000D57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D5711" w14:paraId="4A8D84EA" w14:textId="77777777" w:rsidTr="000D5711">
        <w:tc>
          <w:tcPr>
            <w:tcW w:w="9645" w:type="dxa"/>
            <w:gridSpan w:val="11"/>
          </w:tcPr>
          <w:p w14:paraId="51AF3B94" w14:textId="77777777" w:rsidR="000D5711" w:rsidRDefault="000D5711">
            <w:pPr>
              <w:pStyle w:val="CRCoverPage"/>
              <w:spacing w:after="0"/>
              <w:rPr>
                <w:noProof/>
                <w:sz w:val="8"/>
                <w:szCs w:val="8"/>
              </w:rPr>
            </w:pPr>
          </w:p>
        </w:tc>
      </w:tr>
      <w:tr w:rsidR="000D5711" w:rsidRPr="000D5711" w14:paraId="4B4A7B5B" w14:textId="77777777" w:rsidTr="000D5711">
        <w:tc>
          <w:tcPr>
            <w:tcW w:w="1845" w:type="dxa"/>
            <w:tcBorders>
              <w:top w:val="single" w:sz="4" w:space="0" w:color="auto"/>
              <w:left w:val="single" w:sz="4" w:space="0" w:color="auto"/>
              <w:bottom w:val="nil"/>
              <w:right w:val="nil"/>
            </w:tcBorders>
            <w:hideMark/>
          </w:tcPr>
          <w:p w14:paraId="3230F148" w14:textId="77777777" w:rsidR="000D5711" w:rsidRDefault="000D571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AA51CB1" w14:textId="77777777" w:rsidR="000D5711" w:rsidRDefault="000D5711">
            <w:pPr>
              <w:pStyle w:val="CRCoverPage"/>
              <w:spacing w:after="0"/>
              <w:ind w:left="100"/>
              <w:rPr>
                <w:noProof/>
              </w:rPr>
            </w:pPr>
            <w:r>
              <w:fldChar w:fldCharType="begin"/>
            </w:r>
            <w:r>
              <w:instrText xml:space="preserve"> DOCPROPERTY  CrTitle  \* MERGEFORMAT </w:instrText>
            </w:r>
            <w:r>
              <w:fldChar w:fldCharType="separate"/>
            </w:r>
            <w:r>
              <w:t>CR to TS 36.133: adding inter-RAT NR-U measurements</w:t>
            </w:r>
            <w:r>
              <w:fldChar w:fldCharType="end"/>
            </w:r>
          </w:p>
        </w:tc>
      </w:tr>
      <w:tr w:rsidR="000D5711" w:rsidRPr="000D5711" w14:paraId="5B03EAE2" w14:textId="77777777" w:rsidTr="000D5711">
        <w:tc>
          <w:tcPr>
            <w:tcW w:w="1845" w:type="dxa"/>
            <w:tcBorders>
              <w:top w:val="nil"/>
              <w:left w:val="single" w:sz="4" w:space="0" w:color="auto"/>
              <w:bottom w:val="nil"/>
              <w:right w:val="nil"/>
            </w:tcBorders>
          </w:tcPr>
          <w:p w14:paraId="036B2FB9" w14:textId="77777777" w:rsidR="000D5711" w:rsidRDefault="000D571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1281A2" w14:textId="77777777" w:rsidR="000D5711" w:rsidRDefault="000D5711">
            <w:pPr>
              <w:pStyle w:val="CRCoverPage"/>
              <w:spacing w:after="0"/>
              <w:rPr>
                <w:noProof/>
                <w:sz w:val="8"/>
                <w:szCs w:val="8"/>
              </w:rPr>
            </w:pPr>
          </w:p>
        </w:tc>
      </w:tr>
      <w:tr w:rsidR="000D5711" w14:paraId="6483D529" w14:textId="77777777" w:rsidTr="000D5711">
        <w:tc>
          <w:tcPr>
            <w:tcW w:w="1845" w:type="dxa"/>
            <w:tcBorders>
              <w:top w:val="nil"/>
              <w:left w:val="single" w:sz="4" w:space="0" w:color="auto"/>
              <w:bottom w:val="nil"/>
              <w:right w:val="nil"/>
            </w:tcBorders>
            <w:hideMark/>
          </w:tcPr>
          <w:p w14:paraId="4056C16F" w14:textId="77777777" w:rsidR="000D5711" w:rsidRDefault="000D571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B47974A" w14:textId="77777777" w:rsidR="000D5711" w:rsidRDefault="000D571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D5711" w14:paraId="78F337C2" w14:textId="77777777" w:rsidTr="000D5711">
        <w:tc>
          <w:tcPr>
            <w:tcW w:w="1845" w:type="dxa"/>
            <w:tcBorders>
              <w:top w:val="nil"/>
              <w:left w:val="single" w:sz="4" w:space="0" w:color="auto"/>
              <w:bottom w:val="nil"/>
              <w:right w:val="nil"/>
            </w:tcBorders>
            <w:hideMark/>
          </w:tcPr>
          <w:p w14:paraId="30957996" w14:textId="77777777" w:rsidR="000D5711" w:rsidRDefault="000D571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663459" w14:textId="1EFACE23" w:rsidR="000D5711" w:rsidRDefault="000D5711">
            <w:pPr>
              <w:pStyle w:val="CRCoverPage"/>
              <w:spacing w:after="0"/>
              <w:ind w:left="100"/>
              <w:rPr>
                <w:noProof/>
              </w:rPr>
            </w:pPr>
            <w:r>
              <w:t>RAN4</w:t>
            </w:r>
            <w:r>
              <w:fldChar w:fldCharType="begin"/>
            </w:r>
            <w:r>
              <w:instrText xml:space="preserve"> DOCPROPERTY  SourceIfTsg  \* MERGEFORMAT </w:instrText>
            </w:r>
            <w:r>
              <w:fldChar w:fldCharType="separate"/>
            </w:r>
            <w:r>
              <w:fldChar w:fldCharType="end"/>
            </w:r>
          </w:p>
        </w:tc>
      </w:tr>
      <w:tr w:rsidR="000D5711" w14:paraId="461B846D" w14:textId="77777777" w:rsidTr="000D5711">
        <w:tc>
          <w:tcPr>
            <w:tcW w:w="1845" w:type="dxa"/>
            <w:tcBorders>
              <w:top w:val="nil"/>
              <w:left w:val="single" w:sz="4" w:space="0" w:color="auto"/>
              <w:bottom w:val="nil"/>
              <w:right w:val="nil"/>
            </w:tcBorders>
          </w:tcPr>
          <w:p w14:paraId="25AF1061" w14:textId="77777777" w:rsidR="000D5711" w:rsidRDefault="000D571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14194D" w14:textId="77777777" w:rsidR="000D5711" w:rsidRDefault="000D5711">
            <w:pPr>
              <w:pStyle w:val="CRCoverPage"/>
              <w:spacing w:after="0"/>
              <w:rPr>
                <w:noProof/>
                <w:sz w:val="8"/>
                <w:szCs w:val="8"/>
              </w:rPr>
            </w:pPr>
          </w:p>
        </w:tc>
      </w:tr>
      <w:tr w:rsidR="000D5711" w14:paraId="6050EC50" w14:textId="77777777" w:rsidTr="000D5711">
        <w:tc>
          <w:tcPr>
            <w:tcW w:w="1845" w:type="dxa"/>
            <w:tcBorders>
              <w:top w:val="nil"/>
              <w:left w:val="single" w:sz="4" w:space="0" w:color="auto"/>
              <w:bottom w:val="nil"/>
              <w:right w:val="nil"/>
            </w:tcBorders>
            <w:hideMark/>
          </w:tcPr>
          <w:p w14:paraId="28B42131" w14:textId="77777777" w:rsidR="000D5711" w:rsidRDefault="000D571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16A153E" w14:textId="77777777" w:rsidR="000D5711" w:rsidRDefault="000D5711">
            <w:pPr>
              <w:pStyle w:val="CRCoverPage"/>
              <w:spacing w:after="0"/>
              <w:ind w:left="100"/>
              <w:rPr>
                <w:noProof/>
              </w:rPr>
            </w:pPr>
            <w:r>
              <w:fldChar w:fldCharType="begin"/>
            </w:r>
            <w:r>
              <w:instrText xml:space="preserve"> DOCPROPERTY  RelatedWis  \* MERGEFORMAT </w:instrText>
            </w:r>
            <w:r>
              <w:fldChar w:fldCharType="separate"/>
            </w:r>
            <w:r>
              <w:rPr>
                <w:noProof/>
              </w:rPr>
              <w:t>NR_unlic-Core</w:t>
            </w:r>
            <w:r>
              <w:rPr>
                <w:noProof/>
              </w:rPr>
              <w:fldChar w:fldCharType="end"/>
            </w:r>
          </w:p>
        </w:tc>
        <w:tc>
          <w:tcPr>
            <w:tcW w:w="567" w:type="dxa"/>
          </w:tcPr>
          <w:p w14:paraId="7DBDA717" w14:textId="77777777" w:rsidR="000D5711" w:rsidRDefault="000D5711">
            <w:pPr>
              <w:pStyle w:val="CRCoverPage"/>
              <w:spacing w:after="0"/>
              <w:ind w:right="100"/>
              <w:rPr>
                <w:noProof/>
              </w:rPr>
            </w:pPr>
          </w:p>
        </w:tc>
        <w:tc>
          <w:tcPr>
            <w:tcW w:w="1418" w:type="dxa"/>
            <w:gridSpan w:val="3"/>
            <w:hideMark/>
          </w:tcPr>
          <w:p w14:paraId="6FC006B4" w14:textId="77777777" w:rsidR="000D5711" w:rsidRDefault="000D571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4CE1037" w14:textId="77777777" w:rsidR="000D5711" w:rsidRDefault="000D5711">
            <w:pPr>
              <w:pStyle w:val="CRCoverPage"/>
              <w:spacing w:after="0"/>
              <w:ind w:left="100"/>
              <w:rPr>
                <w:noProof/>
              </w:rPr>
            </w:pPr>
            <w:r>
              <w:fldChar w:fldCharType="begin"/>
            </w:r>
            <w:r>
              <w:instrText xml:space="preserve"> DOCPROPERTY  ResDate  \* MERGEFORMAT </w:instrText>
            </w:r>
            <w:r>
              <w:fldChar w:fldCharType="separate"/>
            </w:r>
            <w:r>
              <w:rPr>
                <w:noProof/>
              </w:rPr>
              <w:t>2020-05-15</w:t>
            </w:r>
            <w:r>
              <w:rPr>
                <w:noProof/>
              </w:rPr>
              <w:fldChar w:fldCharType="end"/>
            </w:r>
          </w:p>
        </w:tc>
      </w:tr>
      <w:tr w:rsidR="000D5711" w14:paraId="710B552B" w14:textId="77777777" w:rsidTr="000D5711">
        <w:tc>
          <w:tcPr>
            <w:tcW w:w="1845" w:type="dxa"/>
            <w:tcBorders>
              <w:top w:val="nil"/>
              <w:left w:val="single" w:sz="4" w:space="0" w:color="auto"/>
              <w:bottom w:val="nil"/>
              <w:right w:val="nil"/>
            </w:tcBorders>
          </w:tcPr>
          <w:p w14:paraId="1B86AD34" w14:textId="77777777" w:rsidR="000D5711" w:rsidRDefault="000D5711">
            <w:pPr>
              <w:pStyle w:val="CRCoverPage"/>
              <w:spacing w:after="0"/>
              <w:rPr>
                <w:b/>
                <w:i/>
                <w:noProof/>
                <w:sz w:val="8"/>
                <w:szCs w:val="8"/>
              </w:rPr>
            </w:pPr>
          </w:p>
        </w:tc>
        <w:tc>
          <w:tcPr>
            <w:tcW w:w="1986" w:type="dxa"/>
            <w:gridSpan w:val="4"/>
          </w:tcPr>
          <w:p w14:paraId="18AF6C33" w14:textId="77777777" w:rsidR="000D5711" w:rsidRDefault="000D5711">
            <w:pPr>
              <w:pStyle w:val="CRCoverPage"/>
              <w:spacing w:after="0"/>
              <w:rPr>
                <w:noProof/>
                <w:sz w:val="8"/>
                <w:szCs w:val="8"/>
              </w:rPr>
            </w:pPr>
          </w:p>
        </w:tc>
        <w:tc>
          <w:tcPr>
            <w:tcW w:w="2268" w:type="dxa"/>
            <w:gridSpan w:val="2"/>
          </w:tcPr>
          <w:p w14:paraId="1CD69EDF" w14:textId="77777777" w:rsidR="000D5711" w:rsidRDefault="000D5711">
            <w:pPr>
              <w:pStyle w:val="CRCoverPage"/>
              <w:spacing w:after="0"/>
              <w:rPr>
                <w:noProof/>
                <w:sz w:val="8"/>
                <w:szCs w:val="8"/>
              </w:rPr>
            </w:pPr>
          </w:p>
        </w:tc>
        <w:tc>
          <w:tcPr>
            <w:tcW w:w="1418" w:type="dxa"/>
            <w:gridSpan w:val="3"/>
          </w:tcPr>
          <w:p w14:paraId="70998948" w14:textId="77777777" w:rsidR="000D5711" w:rsidRDefault="000D5711">
            <w:pPr>
              <w:pStyle w:val="CRCoverPage"/>
              <w:spacing w:after="0"/>
              <w:rPr>
                <w:noProof/>
                <w:sz w:val="8"/>
                <w:szCs w:val="8"/>
              </w:rPr>
            </w:pPr>
          </w:p>
        </w:tc>
        <w:tc>
          <w:tcPr>
            <w:tcW w:w="2128" w:type="dxa"/>
            <w:tcBorders>
              <w:top w:val="nil"/>
              <w:left w:val="nil"/>
              <w:bottom w:val="nil"/>
              <w:right w:val="single" w:sz="4" w:space="0" w:color="auto"/>
            </w:tcBorders>
          </w:tcPr>
          <w:p w14:paraId="4D3478CE" w14:textId="77777777" w:rsidR="000D5711" w:rsidRDefault="000D5711">
            <w:pPr>
              <w:pStyle w:val="CRCoverPage"/>
              <w:spacing w:after="0"/>
              <w:rPr>
                <w:noProof/>
                <w:sz w:val="8"/>
                <w:szCs w:val="8"/>
              </w:rPr>
            </w:pPr>
          </w:p>
        </w:tc>
      </w:tr>
      <w:tr w:rsidR="000D5711" w14:paraId="137A3126" w14:textId="77777777" w:rsidTr="000D5711">
        <w:trPr>
          <w:cantSplit/>
        </w:trPr>
        <w:tc>
          <w:tcPr>
            <w:tcW w:w="1845" w:type="dxa"/>
            <w:tcBorders>
              <w:top w:val="nil"/>
              <w:left w:val="single" w:sz="4" w:space="0" w:color="auto"/>
              <w:bottom w:val="nil"/>
              <w:right w:val="nil"/>
            </w:tcBorders>
            <w:hideMark/>
          </w:tcPr>
          <w:p w14:paraId="5ACF46C2" w14:textId="77777777" w:rsidR="000D5711" w:rsidRDefault="000D5711">
            <w:pPr>
              <w:pStyle w:val="CRCoverPage"/>
              <w:tabs>
                <w:tab w:val="right" w:pos="1759"/>
              </w:tabs>
              <w:spacing w:after="0"/>
              <w:rPr>
                <w:b/>
                <w:i/>
                <w:noProof/>
              </w:rPr>
            </w:pPr>
            <w:r>
              <w:rPr>
                <w:b/>
                <w:i/>
                <w:noProof/>
              </w:rPr>
              <w:t>Category:</w:t>
            </w:r>
          </w:p>
        </w:tc>
        <w:tc>
          <w:tcPr>
            <w:tcW w:w="851" w:type="dxa"/>
            <w:shd w:val="pct30" w:color="FFFF00" w:fill="auto"/>
            <w:hideMark/>
          </w:tcPr>
          <w:p w14:paraId="5CDA6F4B" w14:textId="77777777" w:rsidR="000D5711" w:rsidRDefault="000D571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3" w:type="dxa"/>
            <w:gridSpan w:val="5"/>
          </w:tcPr>
          <w:p w14:paraId="42EC82E3" w14:textId="77777777" w:rsidR="000D5711" w:rsidRDefault="000D5711">
            <w:pPr>
              <w:pStyle w:val="CRCoverPage"/>
              <w:spacing w:after="0"/>
              <w:rPr>
                <w:noProof/>
              </w:rPr>
            </w:pPr>
          </w:p>
        </w:tc>
        <w:tc>
          <w:tcPr>
            <w:tcW w:w="1418" w:type="dxa"/>
            <w:gridSpan w:val="3"/>
            <w:hideMark/>
          </w:tcPr>
          <w:p w14:paraId="066614DC" w14:textId="77777777" w:rsidR="000D5711" w:rsidRDefault="000D571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53AFFF6" w14:textId="77777777" w:rsidR="000D5711" w:rsidRDefault="000D571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D5711" w:rsidRPr="000D5711" w14:paraId="09FF2B58" w14:textId="77777777" w:rsidTr="000D5711">
        <w:tc>
          <w:tcPr>
            <w:tcW w:w="1845" w:type="dxa"/>
            <w:tcBorders>
              <w:top w:val="nil"/>
              <w:left w:val="single" w:sz="4" w:space="0" w:color="auto"/>
              <w:bottom w:val="single" w:sz="4" w:space="0" w:color="auto"/>
              <w:right w:val="nil"/>
            </w:tcBorders>
          </w:tcPr>
          <w:p w14:paraId="51BC3BCC" w14:textId="77777777" w:rsidR="000D5711" w:rsidRDefault="000D5711">
            <w:pPr>
              <w:pStyle w:val="CRCoverPage"/>
              <w:spacing w:after="0"/>
              <w:rPr>
                <w:b/>
                <w:i/>
                <w:noProof/>
              </w:rPr>
            </w:pPr>
          </w:p>
        </w:tc>
        <w:tc>
          <w:tcPr>
            <w:tcW w:w="4678" w:type="dxa"/>
            <w:gridSpan w:val="8"/>
            <w:tcBorders>
              <w:top w:val="nil"/>
              <w:left w:val="nil"/>
              <w:bottom w:val="single" w:sz="4" w:space="0" w:color="auto"/>
              <w:right w:val="nil"/>
            </w:tcBorders>
            <w:hideMark/>
          </w:tcPr>
          <w:p w14:paraId="3D4ED567" w14:textId="77777777" w:rsidR="000D5711" w:rsidRDefault="000D57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DB786" w14:textId="77777777" w:rsidR="000D5711" w:rsidRDefault="000D571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A5640C1" w14:textId="77777777" w:rsidR="000D5711" w:rsidRDefault="000D57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5711" w:rsidRPr="000D5711" w14:paraId="0AAB4E8D" w14:textId="77777777" w:rsidTr="000D5711">
        <w:tc>
          <w:tcPr>
            <w:tcW w:w="1845" w:type="dxa"/>
          </w:tcPr>
          <w:p w14:paraId="1D2E92C8" w14:textId="77777777" w:rsidR="000D5711" w:rsidRDefault="000D5711">
            <w:pPr>
              <w:pStyle w:val="CRCoverPage"/>
              <w:spacing w:after="0"/>
              <w:rPr>
                <w:b/>
                <w:i/>
                <w:noProof/>
                <w:sz w:val="8"/>
                <w:szCs w:val="8"/>
              </w:rPr>
            </w:pPr>
          </w:p>
        </w:tc>
        <w:tc>
          <w:tcPr>
            <w:tcW w:w="7800" w:type="dxa"/>
            <w:gridSpan w:val="10"/>
          </w:tcPr>
          <w:p w14:paraId="1EC1C4E5" w14:textId="77777777" w:rsidR="000D5711" w:rsidRDefault="000D5711">
            <w:pPr>
              <w:pStyle w:val="CRCoverPage"/>
              <w:spacing w:after="0"/>
              <w:rPr>
                <w:noProof/>
                <w:sz w:val="8"/>
                <w:szCs w:val="8"/>
              </w:rPr>
            </w:pPr>
          </w:p>
        </w:tc>
      </w:tr>
      <w:tr w:rsidR="000D5711" w:rsidRPr="000D5711" w14:paraId="4BC76A26" w14:textId="77777777" w:rsidTr="000D5711">
        <w:tc>
          <w:tcPr>
            <w:tcW w:w="2696" w:type="dxa"/>
            <w:gridSpan w:val="2"/>
            <w:tcBorders>
              <w:top w:val="single" w:sz="4" w:space="0" w:color="auto"/>
              <w:left w:val="single" w:sz="4" w:space="0" w:color="auto"/>
              <w:bottom w:val="nil"/>
              <w:right w:val="nil"/>
            </w:tcBorders>
            <w:hideMark/>
          </w:tcPr>
          <w:p w14:paraId="68F12407" w14:textId="77777777" w:rsidR="000D5711" w:rsidRDefault="000D5711" w:rsidP="000D571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6001237" w14:textId="0F6D88E2" w:rsidR="000D5711" w:rsidRDefault="000D5711" w:rsidP="000D5711">
            <w:pPr>
              <w:pStyle w:val="CRCoverPage"/>
              <w:spacing w:after="0"/>
              <w:ind w:left="100"/>
              <w:rPr>
                <w:noProof/>
              </w:rPr>
            </w:pPr>
            <w:r>
              <w:rPr>
                <w:noProof/>
              </w:rPr>
              <w:t>Currently there are no requirements for E-UTRA Inter-RAT NR</w:t>
            </w:r>
            <w:r>
              <w:rPr>
                <w:noProof/>
              </w:rPr>
              <w:t xml:space="preserve"> </w:t>
            </w:r>
            <w:r>
              <w:rPr>
                <w:noProof/>
              </w:rPr>
              <w:t xml:space="preserve">measurements when configured and not configured with E-UTRA-NR Dual Connectivity Operation when CCA is used in NR.   </w:t>
            </w:r>
          </w:p>
        </w:tc>
      </w:tr>
      <w:tr w:rsidR="000D5711" w:rsidRPr="000D5711" w14:paraId="6D18AE0B" w14:textId="77777777" w:rsidTr="000D5711">
        <w:tc>
          <w:tcPr>
            <w:tcW w:w="2696" w:type="dxa"/>
            <w:gridSpan w:val="2"/>
            <w:tcBorders>
              <w:top w:val="nil"/>
              <w:left w:val="single" w:sz="4" w:space="0" w:color="auto"/>
              <w:bottom w:val="nil"/>
              <w:right w:val="nil"/>
            </w:tcBorders>
          </w:tcPr>
          <w:p w14:paraId="3C40070D" w14:textId="77777777" w:rsidR="000D5711" w:rsidRDefault="000D5711" w:rsidP="000D57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F5B4FFE" w14:textId="77777777" w:rsidR="000D5711" w:rsidRDefault="000D5711" w:rsidP="000D5711">
            <w:pPr>
              <w:pStyle w:val="CRCoverPage"/>
              <w:spacing w:after="0"/>
              <w:rPr>
                <w:noProof/>
                <w:sz w:val="8"/>
                <w:szCs w:val="8"/>
              </w:rPr>
            </w:pPr>
          </w:p>
        </w:tc>
      </w:tr>
      <w:tr w:rsidR="000D5711" w:rsidRPr="000D5711" w14:paraId="64F60CC0" w14:textId="77777777" w:rsidTr="000D5711">
        <w:tc>
          <w:tcPr>
            <w:tcW w:w="2696" w:type="dxa"/>
            <w:gridSpan w:val="2"/>
            <w:tcBorders>
              <w:top w:val="nil"/>
              <w:left w:val="single" w:sz="4" w:space="0" w:color="auto"/>
              <w:bottom w:val="nil"/>
              <w:right w:val="nil"/>
            </w:tcBorders>
            <w:hideMark/>
          </w:tcPr>
          <w:p w14:paraId="66D9D60D" w14:textId="77777777" w:rsidR="000D5711" w:rsidRDefault="000D5711" w:rsidP="000D571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DF5ACE1" w14:textId="6C67624B" w:rsidR="000D5711" w:rsidRDefault="000D5711" w:rsidP="000D5711">
            <w:pPr>
              <w:pStyle w:val="CRCoverPage"/>
              <w:spacing w:after="0"/>
              <w:ind w:left="100"/>
              <w:rPr>
                <w:noProof/>
              </w:rPr>
            </w:pPr>
            <w:r>
              <w:rPr>
                <w:noProof/>
              </w:rPr>
              <w:t xml:space="preserve">Three new subclauses are added, which are </w:t>
            </w:r>
            <w:r>
              <w:t>8</w:t>
            </w:r>
            <w:r w:rsidRPr="00241959">
              <w:t>.1.2.4.21</w:t>
            </w:r>
            <w:r>
              <w:t>A</w:t>
            </w:r>
            <w:r>
              <w:rPr>
                <w:noProof/>
              </w:rPr>
              <w:t xml:space="preserve">, </w:t>
            </w:r>
            <w:r>
              <w:t>8</w:t>
            </w:r>
            <w:r w:rsidRPr="00241959">
              <w:t>.1.2.4.2</w:t>
            </w:r>
            <w:r>
              <w:t>2A and 8.17.4A</w:t>
            </w:r>
          </w:p>
        </w:tc>
      </w:tr>
      <w:tr w:rsidR="000D5711" w:rsidRPr="000D5711" w14:paraId="064BAD44" w14:textId="77777777" w:rsidTr="000D5711">
        <w:tc>
          <w:tcPr>
            <w:tcW w:w="2696" w:type="dxa"/>
            <w:gridSpan w:val="2"/>
            <w:tcBorders>
              <w:top w:val="nil"/>
              <w:left w:val="single" w:sz="4" w:space="0" w:color="auto"/>
              <w:bottom w:val="nil"/>
              <w:right w:val="nil"/>
            </w:tcBorders>
          </w:tcPr>
          <w:p w14:paraId="4E5419DC" w14:textId="77777777" w:rsidR="000D5711" w:rsidRDefault="000D5711" w:rsidP="000D57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0B70ED48" w14:textId="77777777" w:rsidR="000D5711" w:rsidRDefault="000D5711" w:rsidP="000D5711">
            <w:pPr>
              <w:pStyle w:val="CRCoverPage"/>
              <w:spacing w:after="0"/>
              <w:rPr>
                <w:noProof/>
                <w:sz w:val="8"/>
                <w:szCs w:val="8"/>
              </w:rPr>
            </w:pPr>
          </w:p>
        </w:tc>
      </w:tr>
      <w:tr w:rsidR="000D5711" w14:paraId="26E25A00" w14:textId="77777777" w:rsidTr="000D5711">
        <w:tc>
          <w:tcPr>
            <w:tcW w:w="2696" w:type="dxa"/>
            <w:gridSpan w:val="2"/>
            <w:tcBorders>
              <w:top w:val="nil"/>
              <w:left w:val="single" w:sz="4" w:space="0" w:color="auto"/>
              <w:bottom w:val="single" w:sz="4" w:space="0" w:color="auto"/>
              <w:right w:val="nil"/>
            </w:tcBorders>
            <w:hideMark/>
          </w:tcPr>
          <w:p w14:paraId="2042AF78" w14:textId="77777777" w:rsidR="000D5711" w:rsidRDefault="000D5711" w:rsidP="000D571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52570D" w14:textId="5532DB1E" w:rsidR="000D5711" w:rsidRDefault="000D5711" w:rsidP="000D5711">
            <w:pPr>
              <w:pStyle w:val="CRCoverPage"/>
              <w:spacing w:after="0"/>
              <w:ind w:left="100"/>
              <w:rPr>
                <w:noProof/>
              </w:rPr>
            </w:pPr>
            <w:r>
              <w:rPr>
                <w:noProof/>
              </w:rPr>
              <w:t xml:space="preserve">The specification is incomplete.   </w:t>
            </w:r>
          </w:p>
        </w:tc>
      </w:tr>
      <w:tr w:rsidR="000D5711" w14:paraId="403D0CB6" w14:textId="77777777" w:rsidTr="000D5711">
        <w:tc>
          <w:tcPr>
            <w:tcW w:w="2696" w:type="dxa"/>
            <w:gridSpan w:val="2"/>
          </w:tcPr>
          <w:p w14:paraId="54A38864" w14:textId="77777777" w:rsidR="000D5711" w:rsidRDefault="000D5711">
            <w:pPr>
              <w:pStyle w:val="CRCoverPage"/>
              <w:spacing w:after="0"/>
              <w:rPr>
                <w:b/>
                <w:i/>
                <w:noProof/>
                <w:sz w:val="8"/>
                <w:szCs w:val="8"/>
              </w:rPr>
            </w:pPr>
          </w:p>
        </w:tc>
        <w:tc>
          <w:tcPr>
            <w:tcW w:w="6949" w:type="dxa"/>
            <w:gridSpan w:val="9"/>
          </w:tcPr>
          <w:p w14:paraId="20B44EBB" w14:textId="77777777" w:rsidR="000D5711" w:rsidRDefault="000D5711">
            <w:pPr>
              <w:pStyle w:val="CRCoverPage"/>
              <w:spacing w:after="0"/>
              <w:rPr>
                <w:noProof/>
                <w:sz w:val="8"/>
                <w:szCs w:val="8"/>
              </w:rPr>
            </w:pPr>
          </w:p>
        </w:tc>
      </w:tr>
      <w:tr w:rsidR="000D5711" w14:paraId="7438495A" w14:textId="77777777" w:rsidTr="000D5711">
        <w:tc>
          <w:tcPr>
            <w:tcW w:w="2696" w:type="dxa"/>
            <w:gridSpan w:val="2"/>
            <w:tcBorders>
              <w:top w:val="single" w:sz="4" w:space="0" w:color="auto"/>
              <w:left w:val="single" w:sz="4" w:space="0" w:color="auto"/>
              <w:bottom w:val="nil"/>
              <w:right w:val="nil"/>
            </w:tcBorders>
            <w:hideMark/>
          </w:tcPr>
          <w:p w14:paraId="011D857A" w14:textId="77777777" w:rsidR="000D5711" w:rsidRDefault="000D571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4964740" w14:textId="77777777" w:rsidR="000D5711" w:rsidRDefault="000D5711">
            <w:pPr>
              <w:pStyle w:val="CRCoverPage"/>
              <w:spacing w:after="0"/>
              <w:ind w:left="100"/>
              <w:rPr>
                <w:noProof/>
              </w:rPr>
            </w:pPr>
          </w:p>
        </w:tc>
      </w:tr>
      <w:tr w:rsidR="000D5711" w14:paraId="55061D36" w14:textId="77777777" w:rsidTr="000D5711">
        <w:tc>
          <w:tcPr>
            <w:tcW w:w="2696" w:type="dxa"/>
            <w:gridSpan w:val="2"/>
            <w:tcBorders>
              <w:top w:val="nil"/>
              <w:left w:val="single" w:sz="4" w:space="0" w:color="auto"/>
              <w:bottom w:val="nil"/>
              <w:right w:val="nil"/>
            </w:tcBorders>
          </w:tcPr>
          <w:p w14:paraId="2E62E49A" w14:textId="77777777" w:rsidR="000D5711" w:rsidRDefault="000D57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22E8B8CC" w14:textId="77777777" w:rsidR="000D5711" w:rsidRDefault="000D5711">
            <w:pPr>
              <w:pStyle w:val="CRCoverPage"/>
              <w:spacing w:after="0"/>
              <w:rPr>
                <w:noProof/>
                <w:sz w:val="8"/>
                <w:szCs w:val="8"/>
              </w:rPr>
            </w:pPr>
          </w:p>
        </w:tc>
      </w:tr>
      <w:tr w:rsidR="000D5711" w14:paraId="5F427529" w14:textId="77777777" w:rsidTr="000D5711">
        <w:tc>
          <w:tcPr>
            <w:tcW w:w="2696" w:type="dxa"/>
            <w:gridSpan w:val="2"/>
            <w:tcBorders>
              <w:top w:val="nil"/>
              <w:left w:val="single" w:sz="4" w:space="0" w:color="auto"/>
              <w:bottom w:val="nil"/>
              <w:right w:val="nil"/>
            </w:tcBorders>
          </w:tcPr>
          <w:p w14:paraId="669B75CF" w14:textId="77777777" w:rsidR="000D5711" w:rsidRDefault="000D57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037431" w14:textId="77777777" w:rsidR="000D5711" w:rsidRDefault="000D57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08D6E85" w14:textId="77777777" w:rsidR="000D5711" w:rsidRDefault="000D5711">
            <w:pPr>
              <w:pStyle w:val="CRCoverPage"/>
              <w:spacing w:after="0"/>
              <w:jc w:val="center"/>
              <w:rPr>
                <w:b/>
                <w:caps/>
                <w:noProof/>
              </w:rPr>
            </w:pPr>
            <w:r>
              <w:rPr>
                <w:b/>
                <w:caps/>
                <w:noProof/>
              </w:rPr>
              <w:t>N</w:t>
            </w:r>
          </w:p>
        </w:tc>
        <w:tc>
          <w:tcPr>
            <w:tcW w:w="2978" w:type="dxa"/>
            <w:gridSpan w:val="4"/>
          </w:tcPr>
          <w:p w14:paraId="6CD59B63" w14:textId="77777777" w:rsidR="000D5711" w:rsidRDefault="000D571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9B71236" w14:textId="77777777" w:rsidR="000D5711" w:rsidRDefault="000D5711">
            <w:pPr>
              <w:pStyle w:val="CRCoverPage"/>
              <w:spacing w:after="0"/>
              <w:ind w:left="99"/>
              <w:rPr>
                <w:noProof/>
              </w:rPr>
            </w:pPr>
          </w:p>
        </w:tc>
      </w:tr>
      <w:tr w:rsidR="000D5711" w14:paraId="7A9A19B2" w14:textId="77777777" w:rsidTr="000D5711">
        <w:tc>
          <w:tcPr>
            <w:tcW w:w="2696" w:type="dxa"/>
            <w:gridSpan w:val="2"/>
            <w:tcBorders>
              <w:top w:val="nil"/>
              <w:left w:val="single" w:sz="4" w:space="0" w:color="auto"/>
              <w:bottom w:val="nil"/>
              <w:right w:val="nil"/>
            </w:tcBorders>
            <w:hideMark/>
          </w:tcPr>
          <w:p w14:paraId="1395940B" w14:textId="77777777" w:rsidR="000D5711" w:rsidRDefault="000D57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5D1DEB" w14:textId="77777777" w:rsidR="000D5711" w:rsidRDefault="000D5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1BBDA" w14:textId="77777777" w:rsidR="000D5711" w:rsidRDefault="000D5711">
            <w:pPr>
              <w:pStyle w:val="CRCoverPage"/>
              <w:spacing w:after="0"/>
              <w:jc w:val="center"/>
              <w:rPr>
                <w:b/>
                <w:caps/>
                <w:noProof/>
              </w:rPr>
            </w:pPr>
          </w:p>
        </w:tc>
        <w:tc>
          <w:tcPr>
            <w:tcW w:w="2978" w:type="dxa"/>
            <w:gridSpan w:val="4"/>
            <w:hideMark/>
          </w:tcPr>
          <w:p w14:paraId="19A08139" w14:textId="77777777" w:rsidR="000D5711" w:rsidRDefault="000D571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D8A382E" w14:textId="77777777" w:rsidR="000D5711" w:rsidRDefault="000D5711">
            <w:pPr>
              <w:pStyle w:val="CRCoverPage"/>
              <w:spacing w:after="0"/>
              <w:ind w:left="99"/>
              <w:rPr>
                <w:noProof/>
              </w:rPr>
            </w:pPr>
            <w:r>
              <w:rPr>
                <w:noProof/>
              </w:rPr>
              <w:t xml:space="preserve">TS/TR ... CR ... </w:t>
            </w:r>
          </w:p>
        </w:tc>
      </w:tr>
      <w:tr w:rsidR="000D5711" w14:paraId="1BDA5281" w14:textId="77777777" w:rsidTr="000D5711">
        <w:tc>
          <w:tcPr>
            <w:tcW w:w="2696" w:type="dxa"/>
            <w:gridSpan w:val="2"/>
            <w:tcBorders>
              <w:top w:val="nil"/>
              <w:left w:val="single" w:sz="4" w:space="0" w:color="auto"/>
              <w:bottom w:val="nil"/>
              <w:right w:val="nil"/>
            </w:tcBorders>
            <w:hideMark/>
          </w:tcPr>
          <w:p w14:paraId="04D8AB77" w14:textId="77777777" w:rsidR="000D5711" w:rsidRDefault="000D57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36B9FE" w14:textId="77777777" w:rsidR="000D5711" w:rsidRDefault="000D5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FCDE" w14:textId="77777777" w:rsidR="000D5711" w:rsidRDefault="000D5711">
            <w:pPr>
              <w:pStyle w:val="CRCoverPage"/>
              <w:spacing w:after="0"/>
              <w:jc w:val="center"/>
              <w:rPr>
                <w:b/>
                <w:caps/>
                <w:noProof/>
              </w:rPr>
            </w:pPr>
          </w:p>
        </w:tc>
        <w:tc>
          <w:tcPr>
            <w:tcW w:w="2978" w:type="dxa"/>
            <w:gridSpan w:val="4"/>
            <w:hideMark/>
          </w:tcPr>
          <w:p w14:paraId="1DB6C850" w14:textId="77777777" w:rsidR="000D5711" w:rsidRDefault="000D571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2F5B9D" w14:textId="77777777" w:rsidR="000D5711" w:rsidRDefault="000D5711">
            <w:pPr>
              <w:pStyle w:val="CRCoverPage"/>
              <w:spacing w:after="0"/>
              <w:ind w:left="99"/>
              <w:rPr>
                <w:noProof/>
              </w:rPr>
            </w:pPr>
            <w:r>
              <w:rPr>
                <w:noProof/>
              </w:rPr>
              <w:t xml:space="preserve">TS/TR ... CR ... </w:t>
            </w:r>
          </w:p>
        </w:tc>
      </w:tr>
      <w:tr w:rsidR="000D5711" w14:paraId="06A7B894" w14:textId="77777777" w:rsidTr="000D5711">
        <w:tc>
          <w:tcPr>
            <w:tcW w:w="2696" w:type="dxa"/>
            <w:gridSpan w:val="2"/>
            <w:tcBorders>
              <w:top w:val="nil"/>
              <w:left w:val="single" w:sz="4" w:space="0" w:color="auto"/>
              <w:bottom w:val="nil"/>
              <w:right w:val="nil"/>
            </w:tcBorders>
            <w:hideMark/>
          </w:tcPr>
          <w:p w14:paraId="219BE8BF" w14:textId="77777777" w:rsidR="000D5711" w:rsidRDefault="000D57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3C9E9B" w14:textId="77777777" w:rsidR="000D5711" w:rsidRDefault="000D5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9B7E" w14:textId="77777777" w:rsidR="000D5711" w:rsidRDefault="000D5711">
            <w:pPr>
              <w:pStyle w:val="CRCoverPage"/>
              <w:spacing w:after="0"/>
              <w:jc w:val="center"/>
              <w:rPr>
                <w:b/>
                <w:caps/>
                <w:noProof/>
              </w:rPr>
            </w:pPr>
          </w:p>
        </w:tc>
        <w:tc>
          <w:tcPr>
            <w:tcW w:w="2978" w:type="dxa"/>
            <w:gridSpan w:val="4"/>
            <w:hideMark/>
          </w:tcPr>
          <w:p w14:paraId="0662FBEE" w14:textId="77777777" w:rsidR="000D5711" w:rsidRDefault="000D571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E67940F" w14:textId="77777777" w:rsidR="000D5711" w:rsidRDefault="000D5711">
            <w:pPr>
              <w:pStyle w:val="CRCoverPage"/>
              <w:spacing w:after="0"/>
              <w:ind w:left="99"/>
              <w:rPr>
                <w:noProof/>
              </w:rPr>
            </w:pPr>
            <w:r>
              <w:rPr>
                <w:noProof/>
              </w:rPr>
              <w:t xml:space="preserve">TS/TR ... CR ... </w:t>
            </w:r>
          </w:p>
        </w:tc>
      </w:tr>
      <w:tr w:rsidR="000D5711" w14:paraId="2842DAC4" w14:textId="77777777" w:rsidTr="000D5711">
        <w:tc>
          <w:tcPr>
            <w:tcW w:w="2696" w:type="dxa"/>
            <w:gridSpan w:val="2"/>
            <w:tcBorders>
              <w:top w:val="nil"/>
              <w:left w:val="single" w:sz="4" w:space="0" w:color="auto"/>
              <w:bottom w:val="nil"/>
              <w:right w:val="nil"/>
            </w:tcBorders>
          </w:tcPr>
          <w:p w14:paraId="6B60B0EC" w14:textId="77777777" w:rsidR="000D5711" w:rsidRDefault="000D5711">
            <w:pPr>
              <w:pStyle w:val="CRCoverPage"/>
              <w:spacing w:after="0"/>
              <w:rPr>
                <w:b/>
                <w:i/>
                <w:noProof/>
              </w:rPr>
            </w:pPr>
          </w:p>
        </w:tc>
        <w:tc>
          <w:tcPr>
            <w:tcW w:w="6949" w:type="dxa"/>
            <w:gridSpan w:val="9"/>
            <w:tcBorders>
              <w:top w:val="nil"/>
              <w:left w:val="nil"/>
              <w:bottom w:val="nil"/>
              <w:right w:val="single" w:sz="4" w:space="0" w:color="auto"/>
            </w:tcBorders>
          </w:tcPr>
          <w:p w14:paraId="77703F8C" w14:textId="77777777" w:rsidR="000D5711" w:rsidRDefault="000D5711">
            <w:pPr>
              <w:pStyle w:val="CRCoverPage"/>
              <w:spacing w:after="0"/>
              <w:rPr>
                <w:noProof/>
              </w:rPr>
            </w:pPr>
          </w:p>
        </w:tc>
      </w:tr>
      <w:tr w:rsidR="000D5711" w14:paraId="0150B2E3" w14:textId="77777777" w:rsidTr="000D5711">
        <w:tc>
          <w:tcPr>
            <w:tcW w:w="2696" w:type="dxa"/>
            <w:gridSpan w:val="2"/>
            <w:tcBorders>
              <w:top w:val="nil"/>
              <w:left w:val="single" w:sz="4" w:space="0" w:color="auto"/>
              <w:bottom w:val="single" w:sz="4" w:space="0" w:color="auto"/>
              <w:right w:val="nil"/>
            </w:tcBorders>
            <w:hideMark/>
          </w:tcPr>
          <w:p w14:paraId="27CF6340" w14:textId="77777777" w:rsidR="000D5711" w:rsidRDefault="000D571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A1F641E" w14:textId="77777777" w:rsidR="000D5711" w:rsidRDefault="000D5711">
            <w:pPr>
              <w:pStyle w:val="CRCoverPage"/>
              <w:spacing w:after="0"/>
              <w:ind w:left="100"/>
              <w:rPr>
                <w:noProof/>
              </w:rPr>
            </w:pPr>
          </w:p>
        </w:tc>
      </w:tr>
      <w:tr w:rsidR="000D5711" w14:paraId="2DECFF6C" w14:textId="77777777" w:rsidTr="000D5711">
        <w:tc>
          <w:tcPr>
            <w:tcW w:w="2696" w:type="dxa"/>
            <w:gridSpan w:val="2"/>
            <w:tcBorders>
              <w:top w:val="single" w:sz="4" w:space="0" w:color="auto"/>
              <w:left w:val="nil"/>
              <w:bottom w:val="single" w:sz="4" w:space="0" w:color="auto"/>
              <w:right w:val="nil"/>
            </w:tcBorders>
          </w:tcPr>
          <w:p w14:paraId="0FEB55BB" w14:textId="77777777" w:rsidR="000D5711" w:rsidRDefault="000D571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244A14E" w14:textId="77777777" w:rsidR="000D5711" w:rsidRDefault="000D5711">
            <w:pPr>
              <w:pStyle w:val="CRCoverPage"/>
              <w:spacing w:after="0"/>
              <w:ind w:left="100"/>
              <w:rPr>
                <w:noProof/>
                <w:sz w:val="8"/>
                <w:szCs w:val="8"/>
              </w:rPr>
            </w:pPr>
          </w:p>
        </w:tc>
      </w:tr>
      <w:tr w:rsidR="000D5711" w14:paraId="2302E5A0" w14:textId="77777777" w:rsidTr="000D5711">
        <w:tc>
          <w:tcPr>
            <w:tcW w:w="2696" w:type="dxa"/>
            <w:gridSpan w:val="2"/>
            <w:tcBorders>
              <w:top w:val="single" w:sz="4" w:space="0" w:color="auto"/>
              <w:left w:val="single" w:sz="4" w:space="0" w:color="auto"/>
              <w:bottom w:val="single" w:sz="4" w:space="0" w:color="auto"/>
              <w:right w:val="nil"/>
            </w:tcBorders>
            <w:hideMark/>
          </w:tcPr>
          <w:p w14:paraId="780F985D" w14:textId="77777777" w:rsidR="000D5711" w:rsidRDefault="000D571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9552897" w14:textId="77777777" w:rsidR="000D5711" w:rsidRDefault="000D5711">
            <w:pPr>
              <w:pStyle w:val="CRCoverPage"/>
              <w:spacing w:after="0"/>
              <w:ind w:left="100"/>
              <w:rPr>
                <w:noProof/>
              </w:rPr>
            </w:pPr>
          </w:p>
        </w:tc>
      </w:tr>
    </w:tbl>
    <w:p w14:paraId="412FEA84" w14:textId="77777777" w:rsidR="000D5711" w:rsidRDefault="000D5711" w:rsidP="000D5711">
      <w:pPr>
        <w:pStyle w:val="CRCoverPage"/>
        <w:spacing w:after="0"/>
        <w:rPr>
          <w:noProof/>
          <w:sz w:val="8"/>
          <w:szCs w:val="8"/>
        </w:rPr>
      </w:pPr>
    </w:p>
    <w:p w14:paraId="491EC42B" w14:textId="77777777" w:rsidR="000D5711" w:rsidRDefault="000D5711">
      <w:pPr>
        <w:pStyle w:val="CRCoverPage"/>
        <w:tabs>
          <w:tab w:val="right" w:pos="9639"/>
        </w:tabs>
        <w:spacing w:after="0"/>
        <w:rPr>
          <w:b/>
          <w:noProof/>
          <w:sz w:val="24"/>
        </w:rPr>
      </w:pPr>
    </w:p>
    <w:p w14:paraId="2C88A7BC" w14:textId="77777777" w:rsidR="000D5711" w:rsidRDefault="000D5711">
      <w:pPr>
        <w:pStyle w:val="CRCoverPage"/>
        <w:tabs>
          <w:tab w:val="right" w:pos="9639"/>
        </w:tabs>
        <w:spacing w:after="0"/>
        <w:rPr>
          <w:b/>
          <w:noProof/>
          <w:sz w:val="24"/>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0" w:name="_GoBack"/>
      <w:bookmarkEnd w:id="0"/>
    </w:p>
    <w:p w14:paraId="210E19DE" w14:textId="77777777" w:rsidR="00802EA4" w:rsidRPr="00102666" w:rsidRDefault="00802EA4" w:rsidP="00802EA4">
      <w:pPr>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bookmarkStart w:id="1" w:name="_Toc535246996"/>
    </w:p>
    <w:bookmarkEnd w:id="1"/>
    <w:p w14:paraId="6CFDB32D" w14:textId="77777777" w:rsidR="00D60369" w:rsidRPr="00241959" w:rsidRDefault="00D60369" w:rsidP="00D60369">
      <w:pPr>
        <w:pStyle w:val="H6"/>
      </w:pPr>
      <w:r w:rsidRPr="00241959">
        <w:t>8.1.2.4.21.</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5BCFA661" w14:textId="77777777" w:rsidR="00D60369" w:rsidRPr="00241959" w:rsidRDefault="00D60369" w:rsidP="00D60369">
      <w:pPr>
        <w:rPr>
          <w:rFonts w:cs="v4.2.0"/>
        </w:rPr>
      </w:pPr>
      <w:r w:rsidRPr="00241959">
        <w:rPr>
          <w:rFonts w:cs="v4.2.0"/>
        </w:rPr>
        <w:t>Reported measurements contained in event triggered periodic measurement reports shall meet the requirements in clause 9.</w:t>
      </w:r>
    </w:p>
    <w:p w14:paraId="72896161" w14:textId="77777777" w:rsidR="00F97178" w:rsidRDefault="00F97178" w:rsidP="00F97178">
      <w:pPr>
        <w:pStyle w:val="Heading5"/>
        <w:rPr>
          <w:ins w:id="2" w:author="Nokia_Erika" w:date="2020-04-08T13:40:00Z"/>
        </w:rPr>
      </w:pPr>
      <w:bookmarkStart w:id="3" w:name="_Toc383690852"/>
      <w:ins w:id="4" w:author="Nokia_Erika" w:date="2020-04-08T13:40:00Z">
        <w:r>
          <w:t>8</w:t>
        </w:r>
        <w:r w:rsidRPr="00241959">
          <w:t>.1.2.4.21</w:t>
        </w:r>
        <w:r>
          <w:t>A</w:t>
        </w:r>
        <w:r w:rsidRPr="00241959">
          <w:tab/>
          <w:t>E-UTRAN FDD – NR measurements</w:t>
        </w:r>
        <w:r>
          <w:t xml:space="preserve"> when CCA is used </w:t>
        </w:r>
      </w:ins>
    </w:p>
    <w:p w14:paraId="1B69C4CB" w14:textId="77777777" w:rsidR="00F97178" w:rsidRPr="00106722" w:rsidRDefault="00F97178" w:rsidP="00F97178">
      <w:pPr>
        <w:rPr>
          <w:ins w:id="5" w:author="Nokia_Erika" w:date="2020-04-08T13:40:00Z"/>
        </w:rPr>
      </w:pPr>
      <w:ins w:id="6" w:author="Nokia_Erika" w:date="2020-04-08T13:40:00Z">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ins>
    </w:p>
    <w:p w14:paraId="43AF71A5" w14:textId="77777777" w:rsidR="00F97178" w:rsidRPr="00106722" w:rsidRDefault="00F97178" w:rsidP="00F97178">
      <w:pPr>
        <w:rPr>
          <w:ins w:id="7" w:author="Nokia_Erika" w:date="2020-04-08T13:40:00Z"/>
        </w:rPr>
      </w:pPr>
      <w:ins w:id="8" w:author="Nokia_Erika" w:date="2020-04-08T13:40:00Z">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ins>
    </w:p>
    <w:p w14:paraId="3CA78EE0" w14:textId="77777777" w:rsidR="00F97178" w:rsidRDefault="00F97178" w:rsidP="00F97178">
      <w:pPr>
        <w:pStyle w:val="H6"/>
        <w:rPr>
          <w:ins w:id="9" w:author="Nokia_Erika" w:date="2020-04-08T13:40:00Z"/>
        </w:rPr>
      </w:pPr>
      <w:ins w:id="10" w:author="Nokia_Erika" w:date="2020-04-08T13:40:00Z">
        <w:r w:rsidRPr="00241959">
          <w:t>8.1.2.4.21</w:t>
        </w:r>
        <w:r>
          <w:t>A</w:t>
        </w:r>
        <w:r w:rsidRPr="00241959">
          <w:t>.1</w:t>
        </w:r>
        <w:r w:rsidRPr="00241959">
          <w:tab/>
          <w:t>E-UTRAN FDD – NR measurements</w:t>
        </w:r>
      </w:ins>
    </w:p>
    <w:p w14:paraId="0320E93E" w14:textId="77777777" w:rsidR="00F97178" w:rsidRPr="00241959" w:rsidRDefault="00F97178" w:rsidP="00F97178">
      <w:pPr>
        <w:pStyle w:val="H6"/>
        <w:rPr>
          <w:ins w:id="11" w:author="Nokia_Erika" w:date="2020-04-08T13:40:00Z"/>
        </w:rPr>
      </w:pPr>
      <w:ins w:id="12" w:author="Nokia_Erika" w:date="2020-04-08T13:40:00Z">
        <w:r w:rsidRPr="00241959">
          <w:t>8.1.2.4.21</w:t>
        </w:r>
        <w:r>
          <w:t>A</w:t>
        </w:r>
        <w:r w:rsidRPr="00241959">
          <w:t>.1.1</w:t>
        </w:r>
        <w:r w:rsidRPr="00241959">
          <w:tab/>
          <w:t>Identification of a new NR cell</w:t>
        </w:r>
      </w:ins>
    </w:p>
    <w:p w14:paraId="20A0960A" w14:textId="77777777" w:rsidR="00F97178" w:rsidRPr="00241959" w:rsidRDefault="00F97178" w:rsidP="00F97178">
      <w:pPr>
        <w:tabs>
          <w:tab w:val="left" w:pos="567"/>
        </w:tabs>
        <w:rPr>
          <w:ins w:id="13" w:author="Nokia_Erika" w:date="2020-04-08T13:40:00Z"/>
          <w:vertAlign w:val="subscript"/>
          <w:lang w:eastAsia="zh-CN"/>
        </w:rPr>
      </w:pPr>
      <w:ins w:id="14" w:author="Nokia_Erika" w:date="2020-04-08T13:40:00Z">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proofErr w:type="spellStart"/>
        <w:r>
          <w:rPr>
            <w:rFonts w:cs="v4.2.0"/>
          </w:rPr>
          <w:t>irat</w:t>
        </w:r>
        <w:proofErr w:type="spellEnd"/>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detectable </w:t>
        </w:r>
        <w:proofErr w:type="spellStart"/>
        <w:r>
          <w:rPr>
            <w:lang w:eastAsia="zh-CN"/>
          </w:rPr>
          <w:t>irat</w:t>
        </w:r>
        <w:proofErr w:type="spellEnd"/>
        <w:r>
          <w:rPr>
            <w:lang w:eastAsia="zh-CN"/>
          </w:rPr>
          <w:t xml:space="preserve"> </w:t>
        </w:r>
        <w:r w:rsidRPr="00241959">
          <w:rPr>
            <w:lang w:eastAsia="zh-CN"/>
          </w:rPr>
          <w:t>frequency SS block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ins>
    </w:p>
    <w:p w14:paraId="4BA8BF0C" w14:textId="77777777" w:rsidR="00F97178" w:rsidRPr="00241959" w:rsidRDefault="00F97178" w:rsidP="00F97178">
      <w:pPr>
        <w:pStyle w:val="EQ"/>
        <w:rPr>
          <w:ins w:id="15" w:author="Nokia_Erika" w:date="2020-04-08T13:40:00Z"/>
        </w:rPr>
      </w:pPr>
      <w:ins w:id="16" w:author="Nokia_Erika" w:date="2020-04-08T13:40:00Z">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ins>
    </w:p>
    <w:p w14:paraId="23B60FCB" w14:textId="77777777" w:rsidR="00F97178" w:rsidRPr="00241959" w:rsidRDefault="00F97178" w:rsidP="00F97178">
      <w:pPr>
        <w:pStyle w:val="EQ"/>
        <w:rPr>
          <w:ins w:id="17" w:author="Nokia_Erika" w:date="2020-04-08T13:40:00Z"/>
        </w:rPr>
      </w:pPr>
      <w:ins w:id="18" w:author="Nokia_Erika" w:date="2020-04-08T13:40:00Z">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ins>
    </w:p>
    <w:p w14:paraId="1A88AFD2" w14:textId="77777777" w:rsidR="00F97178" w:rsidRPr="00241959" w:rsidRDefault="00F97178" w:rsidP="00F97178">
      <w:pPr>
        <w:rPr>
          <w:ins w:id="19" w:author="Nokia_Erika" w:date="2020-04-08T13:40:00Z"/>
        </w:rPr>
      </w:pPr>
      <w:ins w:id="20" w:author="Nokia_Erika" w:date="2020-04-08T13:40:00Z">
        <w:r w:rsidRPr="00241959">
          <w:t>Where:</w:t>
        </w:r>
      </w:ins>
    </w:p>
    <w:p w14:paraId="08CDD34D" w14:textId="77777777" w:rsidR="00F97178" w:rsidRPr="00241959" w:rsidRDefault="00F97178" w:rsidP="00F97178">
      <w:pPr>
        <w:pStyle w:val="B1"/>
        <w:rPr>
          <w:ins w:id="21" w:author="Nokia_Erika" w:date="2020-04-08T13:40:00Z"/>
        </w:rPr>
      </w:pPr>
      <w:ins w:id="22" w:author="Nokia_Erika" w:date="2020-04-08T13:40:00Z">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it is the time period used in PSS/SSS detection given in table 8.1.2.4.21</w:t>
        </w:r>
        <w:r>
          <w:t>A</w:t>
        </w:r>
        <w:r w:rsidRPr="00241959">
          <w:t>.1.1-1</w:t>
        </w:r>
        <w:r>
          <w:t>.</w:t>
        </w:r>
        <w:r w:rsidRPr="00241959">
          <w:t xml:space="preserve"> </w:t>
        </w:r>
      </w:ins>
    </w:p>
    <w:p w14:paraId="5B2FD370" w14:textId="77777777" w:rsidR="00F97178" w:rsidRPr="00241959" w:rsidRDefault="00F97178" w:rsidP="00F97178">
      <w:pPr>
        <w:pStyle w:val="B1"/>
        <w:rPr>
          <w:ins w:id="23" w:author="Nokia_Erika" w:date="2020-04-08T13:40:00Z"/>
        </w:rPr>
      </w:pPr>
      <w:ins w:id="24" w:author="Nokia_Erika" w:date="2020-04-08T13:40:00Z">
        <w:r w:rsidRPr="00241959">
          <w:tab/>
        </w:r>
        <w:proofErr w:type="spellStart"/>
        <w:r w:rsidRPr="00241959">
          <w:t>T</w:t>
        </w:r>
        <w:r w:rsidRPr="00241959">
          <w:rPr>
            <w:vertAlign w:val="subscript"/>
          </w:rPr>
          <w:t>SSB_time_index_</w:t>
        </w:r>
        <w:r>
          <w:rPr>
            <w:vertAlign w:val="subscript"/>
          </w:rPr>
          <w:t>irat_cca</w:t>
        </w:r>
        <w:proofErr w:type="spellEnd"/>
        <w:r w:rsidRPr="00241959">
          <w:t>: it is the time period used to acquire the index of the SSB being measured given in table 8.1.2.4.21</w:t>
        </w:r>
        <w:r>
          <w:t>A</w:t>
        </w:r>
        <w:r w:rsidRPr="00241959">
          <w:t>.1.1-</w:t>
        </w:r>
        <w:r>
          <w:t>2.</w:t>
        </w:r>
      </w:ins>
    </w:p>
    <w:p w14:paraId="54CF5ECE" w14:textId="77777777" w:rsidR="00F97178" w:rsidRPr="00241959" w:rsidRDefault="00F97178" w:rsidP="00F97178">
      <w:pPr>
        <w:pStyle w:val="B1"/>
        <w:rPr>
          <w:ins w:id="25" w:author="Nokia_Erika" w:date="2020-04-08T13:40:00Z"/>
        </w:rPr>
      </w:pPr>
      <w:ins w:id="26" w:author="Nokia_Erika" w:date="2020-04-08T13:40:00Z">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ins>
    </w:p>
    <w:p w14:paraId="3274ECFD" w14:textId="77777777" w:rsidR="00F97178" w:rsidRPr="00241959" w:rsidRDefault="00F97178" w:rsidP="00F97178">
      <w:pPr>
        <w:pStyle w:val="B1"/>
        <w:ind w:firstLine="0"/>
        <w:rPr>
          <w:ins w:id="27" w:author="Nokia_Erika" w:date="2020-04-08T13:40:00Z"/>
          <w:lang w:eastAsia="zh-CN"/>
        </w:rPr>
      </w:pPr>
      <w:proofErr w:type="spellStart"/>
      <w:ins w:id="28" w:author="Nokia_Erika" w:date="2020-04-08T13:40:00Z">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ins>
    </w:p>
    <w:p w14:paraId="4AB46BD1" w14:textId="77777777" w:rsidR="00F97178" w:rsidRPr="00241959" w:rsidRDefault="00F97178" w:rsidP="00F97178">
      <w:pPr>
        <w:pStyle w:val="TH"/>
        <w:rPr>
          <w:ins w:id="29" w:author="Nokia_Erika" w:date="2020-04-08T13:40:00Z"/>
        </w:rPr>
      </w:pPr>
      <w:ins w:id="30" w:author="Nokia_Erika" w:date="2020-04-08T13:40:00Z">
        <w:r w:rsidRPr="00241959">
          <w:t>Table 8.1.2.4.21</w:t>
        </w:r>
        <w:r>
          <w:t>A</w:t>
        </w:r>
        <w:r w:rsidRPr="00241959">
          <w:t xml:space="preserve">.1.1-1: Time period for PSS/SSS detection, </w:t>
        </w:r>
        <w:r>
          <w:t xml:space="preserve">in NR carrier frequencies with CCA </w:t>
        </w:r>
        <w:r w:rsidRPr="00241959">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7178" w:rsidRPr="00241959" w14:paraId="2D76646A" w14:textId="77777777" w:rsidTr="008A2D3B">
        <w:trPr>
          <w:ins w:id="31" w:author="Nokia_Erika" w:date="2020-04-08T13:40:00Z"/>
        </w:trPr>
        <w:tc>
          <w:tcPr>
            <w:tcW w:w="4620" w:type="dxa"/>
            <w:shd w:val="clear" w:color="auto" w:fill="auto"/>
          </w:tcPr>
          <w:p w14:paraId="06991CD4" w14:textId="77777777" w:rsidR="00F97178" w:rsidRPr="00241959" w:rsidRDefault="00F97178" w:rsidP="008A2D3B">
            <w:pPr>
              <w:pStyle w:val="TAH"/>
              <w:rPr>
                <w:ins w:id="32" w:author="Nokia_Erika" w:date="2020-04-08T13:40:00Z"/>
              </w:rPr>
            </w:pPr>
            <w:ins w:id="33" w:author="Nokia_Erika" w:date="2020-04-08T13:40:00Z">
              <w:r w:rsidRPr="00241959">
                <w:t>Condition</w:t>
              </w:r>
              <w:r w:rsidRPr="00241959">
                <w:rPr>
                  <w:vertAlign w:val="superscript"/>
                </w:rPr>
                <w:t xml:space="preserve"> NOTE1,2</w:t>
              </w:r>
              <w:r>
                <w:rPr>
                  <w:vertAlign w:val="superscript"/>
                </w:rPr>
                <w:t>,3,4</w:t>
              </w:r>
            </w:ins>
          </w:p>
        </w:tc>
        <w:tc>
          <w:tcPr>
            <w:tcW w:w="4621" w:type="dxa"/>
            <w:shd w:val="clear" w:color="auto" w:fill="auto"/>
          </w:tcPr>
          <w:p w14:paraId="3AF393B5" w14:textId="77777777" w:rsidR="00F97178" w:rsidRPr="00241959" w:rsidRDefault="00F97178" w:rsidP="008A2D3B">
            <w:pPr>
              <w:pStyle w:val="TAH"/>
              <w:rPr>
                <w:ins w:id="34" w:author="Nokia_Erika" w:date="2020-04-08T13:40:00Z"/>
              </w:rPr>
            </w:pPr>
            <w:ins w:id="35" w:author="Nokia_Erika" w:date="2020-04-08T13:40:00Z">
              <w:r w:rsidRPr="00241959">
                <w:t>T</w:t>
              </w:r>
              <w:r w:rsidRPr="00241959">
                <w:rPr>
                  <w:vertAlign w:val="subscript"/>
                </w:rPr>
                <w:t>PSS/</w:t>
              </w:r>
              <w:proofErr w:type="spellStart"/>
              <w:r w:rsidRPr="00241959">
                <w:rPr>
                  <w:vertAlign w:val="subscript"/>
                </w:rPr>
                <w:t>SSS_sync_</w:t>
              </w:r>
              <w:r>
                <w:rPr>
                  <w:vertAlign w:val="subscript"/>
                </w:rPr>
                <w:t>irat_cca</w:t>
              </w:r>
              <w:proofErr w:type="spellEnd"/>
            </w:ins>
          </w:p>
        </w:tc>
      </w:tr>
      <w:tr w:rsidR="00F97178" w:rsidRPr="00241959" w14:paraId="4FE13AAF" w14:textId="77777777" w:rsidTr="008A2D3B">
        <w:trPr>
          <w:ins w:id="36" w:author="Nokia_Erika" w:date="2020-04-08T13:40:00Z"/>
        </w:trPr>
        <w:tc>
          <w:tcPr>
            <w:tcW w:w="4620" w:type="dxa"/>
            <w:shd w:val="clear" w:color="auto" w:fill="auto"/>
          </w:tcPr>
          <w:p w14:paraId="31F7124C" w14:textId="77777777" w:rsidR="00F97178" w:rsidRPr="00241959" w:rsidRDefault="00F97178" w:rsidP="008A2D3B">
            <w:pPr>
              <w:pStyle w:val="TAC"/>
              <w:rPr>
                <w:ins w:id="37" w:author="Nokia_Erika" w:date="2020-04-08T13:40:00Z"/>
              </w:rPr>
            </w:pPr>
            <w:ins w:id="38" w:author="Nokia_Erika" w:date="2020-04-08T13:40:00Z">
              <w:r w:rsidRPr="00241959">
                <w:t>No DRX</w:t>
              </w:r>
            </w:ins>
          </w:p>
        </w:tc>
        <w:tc>
          <w:tcPr>
            <w:tcW w:w="4621" w:type="dxa"/>
            <w:shd w:val="clear" w:color="auto" w:fill="auto"/>
          </w:tcPr>
          <w:p w14:paraId="6E85B4A4" w14:textId="77777777" w:rsidR="00F97178" w:rsidRPr="00F21BC8" w:rsidRDefault="00F97178" w:rsidP="008A2D3B">
            <w:pPr>
              <w:pStyle w:val="TAC"/>
              <w:rPr>
                <w:ins w:id="39" w:author="Nokia_Erika" w:date="2020-04-08T13:40:00Z"/>
                <w:lang w:val="en-US"/>
              </w:rPr>
            </w:pPr>
            <w:ins w:id="40" w:author="Nokia_Erika" w:date="2020-04-08T13:40:00Z">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ins>
          </w:p>
          <w:p w14:paraId="1A6FD8EA" w14:textId="77777777" w:rsidR="00F97178" w:rsidRPr="00241959" w:rsidRDefault="00F97178" w:rsidP="008A2D3B">
            <w:pPr>
              <w:pStyle w:val="TAC"/>
              <w:rPr>
                <w:ins w:id="41" w:author="Nokia_Erika" w:date="2020-04-08T13:40:00Z"/>
              </w:rPr>
            </w:pPr>
            <w:ins w:id="42" w:author="Nokia_Erika" w:date="2020-04-08T13:40:00Z">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37E0C528" w14:textId="77777777" w:rsidTr="008A2D3B">
        <w:trPr>
          <w:ins w:id="43" w:author="Nokia_Erika" w:date="2020-04-08T13:40:00Z"/>
        </w:trPr>
        <w:tc>
          <w:tcPr>
            <w:tcW w:w="4620" w:type="dxa"/>
            <w:shd w:val="clear" w:color="auto" w:fill="auto"/>
          </w:tcPr>
          <w:p w14:paraId="0E9535D3" w14:textId="77777777" w:rsidR="00F97178" w:rsidRPr="00241959" w:rsidRDefault="00F97178" w:rsidP="008A2D3B">
            <w:pPr>
              <w:pStyle w:val="TAC"/>
              <w:rPr>
                <w:ins w:id="44" w:author="Nokia_Erika" w:date="2020-04-08T13:40:00Z"/>
              </w:rPr>
            </w:pPr>
            <w:ins w:id="45" w:author="Nokia_Erika" w:date="2020-04-08T13:40:00Z">
              <w:r w:rsidRPr="00241959">
                <w:t xml:space="preserve">DRX cycle </w:t>
              </w:r>
              <w:r w:rsidRPr="00241959">
                <w:rPr>
                  <w:rFonts w:hint="eastAsia"/>
                </w:rPr>
                <w:t>≤</w:t>
              </w:r>
              <w:r w:rsidRPr="00241959">
                <w:t xml:space="preserve"> 320ms</w:t>
              </w:r>
            </w:ins>
          </w:p>
        </w:tc>
        <w:tc>
          <w:tcPr>
            <w:tcW w:w="4621" w:type="dxa"/>
            <w:shd w:val="clear" w:color="auto" w:fill="auto"/>
          </w:tcPr>
          <w:p w14:paraId="0D3EA8DC" w14:textId="77777777" w:rsidR="00F97178" w:rsidRPr="00241959" w:rsidRDefault="00F97178" w:rsidP="008A2D3B">
            <w:pPr>
              <w:pStyle w:val="TAC"/>
              <w:rPr>
                <w:ins w:id="46" w:author="Nokia_Erika" w:date="2020-04-08T13:40:00Z"/>
                <w:b/>
              </w:rPr>
            </w:pPr>
            <w:ins w:id="47" w:author="Nokia_Erika" w:date="2020-04-08T13:40:00Z">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2C70ACA6" w14:textId="77777777" w:rsidTr="008A2D3B">
        <w:trPr>
          <w:ins w:id="48" w:author="Nokia_Erika" w:date="2020-04-08T13:40:00Z"/>
        </w:trPr>
        <w:tc>
          <w:tcPr>
            <w:tcW w:w="4620" w:type="dxa"/>
            <w:shd w:val="clear" w:color="auto" w:fill="auto"/>
          </w:tcPr>
          <w:p w14:paraId="44F86314" w14:textId="77777777" w:rsidR="00F97178" w:rsidRPr="00241959" w:rsidRDefault="00F97178" w:rsidP="008A2D3B">
            <w:pPr>
              <w:pStyle w:val="TAC"/>
              <w:rPr>
                <w:ins w:id="49" w:author="Nokia_Erika" w:date="2020-04-08T13:40:00Z"/>
                <w:b/>
              </w:rPr>
            </w:pPr>
            <w:ins w:id="50" w:author="Nokia_Erika" w:date="2020-04-08T13:40:00Z">
              <w:r w:rsidRPr="00241959">
                <w:t>DRX cycle &gt; 320ms</w:t>
              </w:r>
              <w:r w:rsidRPr="00241959" w:rsidDel="00C24B54">
                <w:rPr>
                  <w:b/>
                </w:rPr>
                <w:t xml:space="preserve"> </w:t>
              </w:r>
            </w:ins>
          </w:p>
        </w:tc>
        <w:tc>
          <w:tcPr>
            <w:tcW w:w="4621" w:type="dxa"/>
            <w:shd w:val="clear" w:color="auto" w:fill="auto"/>
          </w:tcPr>
          <w:p w14:paraId="07FDBE0D" w14:textId="77777777" w:rsidR="00F97178" w:rsidRPr="00241959" w:rsidRDefault="00F97178" w:rsidP="008A2D3B">
            <w:pPr>
              <w:pStyle w:val="TAC"/>
              <w:rPr>
                <w:ins w:id="51" w:author="Nokia_Erika" w:date="2020-04-08T13:40:00Z"/>
                <w:b/>
              </w:rPr>
            </w:pPr>
            <w:ins w:id="52" w:author="Nokia_Erika" w:date="2020-04-08T13:40:00Z">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5E79AF6B" w14:textId="77777777" w:rsidTr="008A2D3B">
        <w:trPr>
          <w:ins w:id="53" w:author="Nokia_Erika" w:date="2020-04-08T13:40:00Z"/>
        </w:trPr>
        <w:tc>
          <w:tcPr>
            <w:tcW w:w="9241" w:type="dxa"/>
            <w:gridSpan w:val="2"/>
            <w:shd w:val="clear" w:color="auto" w:fill="auto"/>
          </w:tcPr>
          <w:p w14:paraId="799C316C" w14:textId="77777777" w:rsidR="00F97178" w:rsidRPr="00241959" w:rsidRDefault="00F97178" w:rsidP="008A2D3B">
            <w:pPr>
              <w:pStyle w:val="TAN"/>
              <w:rPr>
                <w:ins w:id="54" w:author="Nokia_Erika" w:date="2020-04-08T13:40:00Z"/>
              </w:rPr>
            </w:pPr>
            <w:ins w:id="55" w:author="Nokia_Erika" w:date="2020-04-08T13:40:00Z">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ins>
          </w:p>
          <w:p w14:paraId="7820E342" w14:textId="77777777" w:rsidR="00F97178" w:rsidRDefault="00F97178" w:rsidP="008A2D3B">
            <w:pPr>
              <w:pStyle w:val="TAN"/>
              <w:rPr>
                <w:ins w:id="56" w:author="Nokia_Erika" w:date="2020-04-08T13:40:00Z"/>
              </w:rPr>
            </w:pPr>
            <w:ins w:id="57" w:author="Nokia_Erika" w:date="2020-04-08T13:40:00Z">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ins>
          </w:p>
          <w:p w14:paraId="20BB51E4" w14:textId="77777777" w:rsidR="00F97178" w:rsidRDefault="00F97178" w:rsidP="008A2D3B">
            <w:pPr>
              <w:pStyle w:val="TAN"/>
              <w:rPr>
                <w:ins w:id="58" w:author="Nokia_Erika" w:date="2020-04-08T13:40:00Z"/>
                <w:rFonts w:cs="Arial"/>
                <w:szCs w:val="18"/>
                <w:vertAlign w:val="subscript"/>
                <w:lang w:val="en-US"/>
              </w:rPr>
            </w:pPr>
            <w:ins w:id="59" w:author="Nokia_Erika" w:date="2020-04-08T13:40: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4D41557E" w14:textId="06DC631E" w:rsidR="00F97178" w:rsidRPr="0069364A" w:rsidRDefault="00F97178" w:rsidP="008A2D3B">
            <w:pPr>
              <w:keepNext/>
              <w:ind w:left="851" w:hanging="851"/>
              <w:rPr>
                <w:ins w:id="60" w:author="Nokia_Erika" w:date="2020-04-08T13:40:00Z"/>
                <w:lang w:val="en-US"/>
              </w:rPr>
            </w:pPr>
            <w:ins w:id="61" w:author="Nokia_Erika" w:date="2020-04-08T13:40:00Z">
              <w:r>
                <w:rPr>
                  <w:rFonts w:ascii="Arial" w:hAnsi="Arial" w:cs="Arial"/>
                  <w:sz w:val="18"/>
                  <w:szCs w:val="18"/>
                  <w:lang w:val="en-US"/>
                </w:rPr>
                <w:t xml:space="preserve">NOTE 4:   </w:t>
              </w:r>
            </w:ins>
            <w:ins w:id="62" w:author="Nokia_Erika" w:date="2020-05-11T11:28:00Z">
              <w:r w:rsidR="004E6AC5" w:rsidRPr="003D63D0">
                <w:rPr>
                  <w:rFonts w:cs="Arial"/>
                  <w:szCs w:val="18"/>
                  <w:lang w:val="en-US"/>
                </w:rPr>
                <w:t>L</w:t>
              </w:r>
              <w:r w:rsidR="004E6AC5" w:rsidRPr="003D63D0">
                <w:rPr>
                  <w:rFonts w:cs="Arial"/>
                  <w:szCs w:val="18"/>
                  <w:vertAlign w:val="subscript"/>
                  <w:lang w:val="en-US"/>
                </w:rPr>
                <w:t>PSS/</w:t>
              </w:r>
              <w:proofErr w:type="spellStart"/>
              <w:r w:rsidR="004E6AC5" w:rsidRPr="003D63D0">
                <w:rPr>
                  <w:rFonts w:cs="Arial"/>
                  <w:szCs w:val="18"/>
                  <w:vertAlign w:val="subscript"/>
                  <w:lang w:val="en-US"/>
                </w:rPr>
                <w:t>SSS,gaps</w:t>
              </w:r>
              <w:proofErr w:type="spellEnd"/>
              <w:r w:rsidR="004E6AC5" w:rsidRPr="003D63D0">
                <w:rPr>
                  <w:rFonts w:cs="Arial"/>
                  <w:szCs w:val="18"/>
                  <w:vertAlign w:val="subscript"/>
                  <w:lang w:val="en-US"/>
                </w:rPr>
                <w:t xml:space="preserve"> </w:t>
              </w:r>
              <w:r w:rsidR="004E6AC5" w:rsidRPr="009F3BE8">
                <w:rPr>
                  <w:rFonts w:ascii="Arial" w:hAnsi="Arial" w:cs="Arial"/>
                  <w:sz w:val="18"/>
                  <w:szCs w:val="18"/>
                  <w:lang w:val="en-US"/>
                </w:rPr>
                <w:t>=</w:t>
              </w:r>
              <w:r w:rsidR="004E6AC5">
                <w:rPr>
                  <w:rFonts w:ascii="Arial" w:hAnsi="Arial" w:cs="Arial"/>
                  <w:sz w:val="18"/>
                  <w:szCs w:val="18"/>
                  <w:lang w:val="en-US"/>
                </w:rPr>
                <w:t xml:space="preserve"> 12 for max(DRX cycle, SMTC period, MGRP)</w:t>
              </w:r>
              <w:r w:rsidR="004E6AC5" w:rsidRPr="009F3BE8" w:rsidDel="00F235BE">
                <w:rPr>
                  <w:rFonts w:ascii="Arial" w:hAnsi="Arial" w:cs="Arial"/>
                  <w:sz w:val="18"/>
                  <w:szCs w:val="18"/>
                  <w:lang w:val="en-US"/>
                </w:rPr>
                <w:t xml:space="preserve"> </w:t>
              </w:r>
              <w:r w:rsidR="004E6AC5" w:rsidRPr="00DD3199">
                <w:rPr>
                  <w:rFonts w:ascii="Arial" w:hAnsi="Arial" w:hint="eastAsia"/>
                  <w:sz w:val="18"/>
                </w:rPr>
                <w:t>≤</w:t>
              </w:r>
              <w:r w:rsidR="004E6AC5">
                <w:rPr>
                  <w:rFonts w:ascii="Arial" w:hAnsi="Arial"/>
                  <w:sz w:val="18"/>
                </w:rPr>
                <w:t xml:space="preserve"> 40 </w:t>
              </w:r>
              <w:proofErr w:type="spellStart"/>
              <w:r w:rsidR="004E6AC5">
                <w:rPr>
                  <w:rFonts w:ascii="Arial" w:hAnsi="Arial"/>
                  <w:sz w:val="18"/>
                </w:rPr>
                <w:t>ms</w:t>
              </w:r>
              <w:proofErr w:type="spellEnd"/>
              <w:r w:rsidR="004E6AC5" w:rsidRPr="003D63D0">
                <w:rPr>
                  <w:rFonts w:cs="Arial"/>
                  <w:szCs w:val="18"/>
                  <w:lang w:val="en-US"/>
                </w:rPr>
                <w:t xml:space="preserve"> L</w:t>
              </w:r>
              <w:r w:rsidR="004E6AC5" w:rsidRPr="003D63D0">
                <w:rPr>
                  <w:rFonts w:cs="Arial"/>
                  <w:szCs w:val="18"/>
                  <w:vertAlign w:val="subscript"/>
                  <w:lang w:val="en-US"/>
                </w:rPr>
                <w:t>PSS/</w:t>
              </w:r>
              <w:proofErr w:type="spellStart"/>
              <w:r w:rsidR="004E6AC5" w:rsidRPr="003D63D0">
                <w:rPr>
                  <w:rFonts w:cs="Arial"/>
                  <w:szCs w:val="18"/>
                  <w:vertAlign w:val="subscript"/>
                  <w:lang w:val="en-US"/>
                </w:rPr>
                <w:t>SSS,gaps</w:t>
              </w:r>
              <w:proofErr w:type="spellEnd"/>
              <w:r w:rsidR="004E6AC5" w:rsidRPr="009F3BE8">
                <w:rPr>
                  <w:rFonts w:ascii="Arial" w:hAnsi="Arial" w:cs="Arial"/>
                  <w:sz w:val="18"/>
                  <w:szCs w:val="18"/>
                  <w:lang w:val="en-US"/>
                </w:rPr>
                <w:t xml:space="preserve"> =</w:t>
              </w:r>
              <w:r w:rsidR="004E6AC5">
                <w:rPr>
                  <w:rFonts w:ascii="Arial" w:hAnsi="Arial" w:cs="Arial"/>
                  <w:sz w:val="18"/>
                  <w:szCs w:val="18"/>
                  <w:lang w:val="en-US"/>
                </w:rPr>
                <w:t xml:space="preserve"> 8 for 40 </w:t>
              </w:r>
              <w:proofErr w:type="spellStart"/>
              <w:r w:rsidR="004E6AC5">
                <w:rPr>
                  <w:rFonts w:ascii="Arial" w:hAnsi="Arial" w:cs="Arial"/>
                  <w:sz w:val="18"/>
                  <w:szCs w:val="18"/>
                  <w:lang w:val="en-US"/>
                </w:rPr>
                <w:t>ms</w:t>
              </w:r>
              <w:proofErr w:type="spellEnd"/>
              <w:r w:rsidR="004E6AC5">
                <w:rPr>
                  <w:rFonts w:ascii="Arial" w:hAnsi="Arial" w:cs="Arial"/>
                  <w:sz w:val="18"/>
                  <w:szCs w:val="18"/>
                  <w:lang w:val="en-US"/>
                </w:rPr>
                <w:t xml:space="preserve"> &lt; max(DRX cycle, SMTC period, MGRP)</w:t>
              </w:r>
              <w:r w:rsidR="004E6AC5" w:rsidRPr="009F3BE8" w:rsidDel="00F235BE">
                <w:rPr>
                  <w:rFonts w:ascii="Arial" w:hAnsi="Arial" w:cs="Arial"/>
                  <w:sz w:val="18"/>
                  <w:szCs w:val="18"/>
                  <w:lang w:val="en-US"/>
                </w:rPr>
                <w:t xml:space="preserve"> </w:t>
              </w:r>
              <w:r w:rsidR="004E6AC5" w:rsidRPr="00DD3199">
                <w:rPr>
                  <w:rFonts w:ascii="Arial" w:hAnsi="Arial" w:hint="eastAsia"/>
                  <w:sz w:val="18"/>
                </w:rPr>
                <w:t>≤</w:t>
              </w:r>
              <w:r w:rsidR="004E6AC5">
                <w:rPr>
                  <w:rFonts w:ascii="Arial" w:hAnsi="Arial"/>
                  <w:sz w:val="18"/>
                </w:rPr>
                <w:t xml:space="preserve"> 320 </w:t>
              </w:r>
              <w:proofErr w:type="spellStart"/>
              <w:r w:rsidR="004E6AC5">
                <w:rPr>
                  <w:rFonts w:ascii="Arial" w:hAnsi="Arial"/>
                  <w:sz w:val="18"/>
                </w:rPr>
                <w:t>ms</w:t>
              </w:r>
              <w:proofErr w:type="spellEnd"/>
              <w:r w:rsidR="004E6AC5">
                <w:rPr>
                  <w:rFonts w:ascii="Arial" w:hAnsi="Arial"/>
                  <w:sz w:val="18"/>
                </w:rPr>
                <w:t xml:space="preserve">, </w:t>
              </w:r>
              <w:r w:rsidR="004E6AC5">
                <w:rPr>
                  <w:rFonts w:ascii="Arial" w:hAnsi="Arial" w:cs="Arial"/>
                  <w:sz w:val="18"/>
                  <w:szCs w:val="18"/>
                  <w:lang w:val="en-US"/>
                </w:rPr>
                <w:t xml:space="preserve">and </w:t>
              </w:r>
              <w:r w:rsidR="004E6AC5" w:rsidRPr="003D63D0">
                <w:rPr>
                  <w:rFonts w:cs="Arial"/>
                  <w:szCs w:val="18"/>
                  <w:lang w:val="en-US"/>
                </w:rPr>
                <w:t>L</w:t>
              </w:r>
              <w:r w:rsidR="004E6AC5" w:rsidRPr="003D63D0">
                <w:rPr>
                  <w:rFonts w:cs="Arial"/>
                  <w:szCs w:val="18"/>
                  <w:vertAlign w:val="subscript"/>
                  <w:lang w:val="en-US"/>
                </w:rPr>
                <w:t>PSS/</w:t>
              </w:r>
              <w:proofErr w:type="spellStart"/>
              <w:r w:rsidR="004E6AC5" w:rsidRPr="003D63D0">
                <w:rPr>
                  <w:rFonts w:cs="Arial"/>
                  <w:szCs w:val="18"/>
                  <w:vertAlign w:val="subscript"/>
                  <w:lang w:val="en-US"/>
                </w:rPr>
                <w:t>SSS,gaps</w:t>
              </w:r>
              <w:proofErr w:type="spellEnd"/>
              <w:r w:rsidR="004E6AC5" w:rsidRPr="003D63D0">
                <w:rPr>
                  <w:rFonts w:cs="Arial"/>
                  <w:szCs w:val="18"/>
                  <w:vertAlign w:val="subscript"/>
                  <w:lang w:val="en-US"/>
                </w:rPr>
                <w:t xml:space="preserve"> </w:t>
              </w:r>
              <w:r w:rsidR="004E6AC5" w:rsidRPr="009F3BE8">
                <w:rPr>
                  <w:rFonts w:ascii="Arial" w:hAnsi="Arial" w:cs="Arial"/>
                  <w:sz w:val="18"/>
                  <w:szCs w:val="18"/>
                  <w:lang w:val="en-US"/>
                </w:rPr>
                <w:t>=</w:t>
              </w:r>
              <w:r w:rsidR="004E6AC5">
                <w:rPr>
                  <w:rFonts w:ascii="Arial" w:hAnsi="Arial" w:cs="Arial"/>
                  <w:sz w:val="18"/>
                  <w:szCs w:val="18"/>
                  <w:lang w:val="en-US"/>
                </w:rPr>
                <w:t xml:space="preserve"> 5 for DRX cycle </w:t>
              </w:r>
              <w:r w:rsidR="004E6AC5" w:rsidRPr="00DD3199">
                <w:rPr>
                  <w:rFonts w:ascii="Arial" w:hAnsi="Arial"/>
                  <w:sz w:val="18"/>
                </w:rPr>
                <w:t>&gt;</w:t>
              </w:r>
              <w:r w:rsidR="004E6AC5">
                <w:rPr>
                  <w:rFonts w:ascii="Arial" w:hAnsi="Arial"/>
                  <w:sz w:val="18"/>
                </w:rPr>
                <w:t xml:space="preserve"> 320 </w:t>
              </w:r>
              <w:proofErr w:type="spellStart"/>
              <w:r w:rsidR="004E6AC5">
                <w:rPr>
                  <w:rFonts w:ascii="Arial" w:hAnsi="Arial"/>
                  <w:sz w:val="18"/>
                </w:rPr>
                <w:t>ms</w:t>
              </w:r>
              <w:proofErr w:type="spellEnd"/>
              <w:r w:rsidR="004E6AC5">
                <w:rPr>
                  <w:rFonts w:ascii="Arial" w:hAnsi="Arial"/>
                  <w:sz w:val="18"/>
                </w:rPr>
                <w:t>.</w:t>
              </w:r>
            </w:ins>
          </w:p>
        </w:tc>
      </w:tr>
    </w:tbl>
    <w:p w14:paraId="7D4B843E" w14:textId="77777777" w:rsidR="00F97178" w:rsidRPr="00241959" w:rsidRDefault="00F97178" w:rsidP="00F97178">
      <w:pPr>
        <w:rPr>
          <w:ins w:id="63" w:author="Nokia_Erika" w:date="2020-04-08T13:40:00Z"/>
          <w:lang w:eastAsia="zh-CN"/>
        </w:rPr>
      </w:pPr>
    </w:p>
    <w:p w14:paraId="6C78B925" w14:textId="77777777" w:rsidR="00E41B63" w:rsidRDefault="00E41B63" w:rsidP="00E41B63">
      <w:pPr>
        <w:rPr>
          <w:ins w:id="64" w:author="Nokia_Erika" w:date="2020-05-11T11:26:00Z"/>
        </w:rPr>
      </w:pPr>
      <w:bookmarkStart w:id="65" w:name="_Hlk23950089"/>
      <w:ins w:id="66" w:author="Nokia_Erika" w:date="2020-05-11T11:25:00Z">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158E731D" w14:textId="78BFADBA" w:rsidR="00E41B63" w:rsidRPr="008032A0" w:rsidRDefault="00E41B63" w:rsidP="00E41B63">
      <w:pPr>
        <w:rPr>
          <w:ins w:id="67" w:author="Nokia_Erika" w:date="2020-05-11T11:25:00Z"/>
          <w:i/>
        </w:rPr>
      </w:pPr>
      <w:ins w:id="68" w:author="Nokia_Erika" w:date="2020-05-11T11:25:00Z">
        <w:r w:rsidRPr="008032A0">
          <w:rPr>
            <w:i/>
          </w:rPr>
          <w:lastRenderedPageBreak/>
          <w:t>Editor’s note: the definition of SMTC period not available at the UE is FFS.</w:t>
        </w:r>
      </w:ins>
    </w:p>
    <w:bookmarkEnd w:id="65"/>
    <w:p w14:paraId="5E21958F" w14:textId="77777777" w:rsidR="00F97178" w:rsidRPr="00241959" w:rsidRDefault="00F97178" w:rsidP="00F97178">
      <w:pPr>
        <w:pStyle w:val="TH"/>
        <w:rPr>
          <w:ins w:id="69" w:author="Nokia_Erika" w:date="2020-04-08T13:40:00Z"/>
        </w:rPr>
      </w:pPr>
      <w:ins w:id="70" w:author="Nokia_Erika" w:date="2020-04-08T13:40:00Z">
        <w:r w:rsidRPr="00241959">
          <w:t>Table 8.1.2.4.21</w:t>
        </w:r>
        <w:r>
          <w:t>A</w:t>
        </w:r>
        <w:r w:rsidRPr="00241959">
          <w:t>.1.1-</w:t>
        </w:r>
        <w:r>
          <w:t>2</w:t>
        </w:r>
        <w:r w:rsidRPr="00241959">
          <w:t xml:space="preserve">: Time period for time index detection, </w:t>
        </w:r>
        <w:r>
          <w:t>in NR carrier frequencies with CCA</w:t>
        </w:r>
        <w:r w:rsidRPr="00241959">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7178" w:rsidRPr="00241959" w14:paraId="5BDC4A58" w14:textId="77777777" w:rsidTr="008A2D3B">
        <w:trPr>
          <w:ins w:id="71" w:author="Nokia_Erika" w:date="2020-04-08T13:40:00Z"/>
        </w:trPr>
        <w:tc>
          <w:tcPr>
            <w:tcW w:w="4620" w:type="dxa"/>
            <w:shd w:val="clear" w:color="auto" w:fill="auto"/>
          </w:tcPr>
          <w:p w14:paraId="49737F7E" w14:textId="77777777" w:rsidR="00F97178" w:rsidRPr="0069364A" w:rsidRDefault="00F97178" w:rsidP="008A2D3B">
            <w:pPr>
              <w:pStyle w:val="TAH"/>
              <w:rPr>
                <w:ins w:id="72" w:author="Nokia_Erika" w:date="2020-04-08T13:40:00Z"/>
                <w:rFonts w:cs="Arial"/>
              </w:rPr>
            </w:pPr>
            <w:ins w:id="73" w:author="Nokia_Erika" w:date="2020-04-08T13:40:00Z">
              <w:r w:rsidRPr="0069364A">
                <w:rPr>
                  <w:rFonts w:cs="Arial"/>
                </w:rPr>
                <w:t>Condition</w:t>
              </w:r>
              <w:r w:rsidRPr="0069364A">
                <w:rPr>
                  <w:rFonts w:cs="Arial"/>
                  <w:vertAlign w:val="superscript"/>
                </w:rPr>
                <w:t xml:space="preserve"> NOTE1,2,3,4</w:t>
              </w:r>
            </w:ins>
          </w:p>
        </w:tc>
        <w:tc>
          <w:tcPr>
            <w:tcW w:w="4621" w:type="dxa"/>
            <w:shd w:val="clear" w:color="auto" w:fill="auto"/>
          </w:tcPr>
          <w:p w14:paraId="6EEED7DE" w14:textId="77777777" w:rsidR="00F97178" w:rsidRPr="0069364A" w:rsidRDefault="00F97178" w:rsidP="008A2D3B">
            <w:pPr>
              <w:pStyle w:val="TAH"/>
              <w:rPr>
                <w:ins w:id="74" w:author="Nokia_Erika" w:date="2020-04-08T13:40:00Z"/>
                <w:rFonts w:cs="Arial"/>
              </w:rPr>
            </w:pPr>
            <w:proofErr w:type="spellStart"/>
            <w:ins w:id="75" w:author="Nokia_Erika" w:date="2020-04-08T13:40:00Z">
              <w:r w:rsidRPr="0069364A">
                <w:rPr>
                  <w:rFonts w:cs="Arial"/>
                </w:rPr>
                <w:t>T</w:t>
              </w:r>
              <w:r w:rsidRPr="0069364A">
                <w:rPr>
                  <w:rFonts w:cs="Arial"/>
                  <w:vertAlign w:val="subscript"/>
                </w:rPr>
                <w:t>SSB_time_index_irat_cca</w:t>
              </w:r>
              <w:proofErr w:type="spellEnd"/>
            </w:ins>
          </w:p>
        </w:tc>
      </w:tr>
      <w:tr w:rsidR="00F97178" w:rsidRPr="00241959" w14:paraId="33BDD2C6" w14:textId="77777777" w:rsidTr="008A2D3B">
        <w:trPr>
          <w:ins w:id="76" w:author="Nokia_Erika" w:date="2020-04-08T13:40:00Z"/>
        </w:trPr>
        <w:tc>
          <w:tcPr>
            <w:tcW w:w="4620" w:type="dxa"/>
            <w:shd w:val="clear" w:color="auto" w:fill="auto"/>
          </w:tcPr>
          <w:p w14:paraId="2D1D04FC" w14:textId="77777777" w:rsidR="00F97178" w:rsidRPr="0069364A" w:rsidRDefault="00F97178" w:rsidP="008A2D3B">
            <w:pPr>
              <w:pStyle w:val="TAC"/>
              <w:rPr>
                <w:ins w:id="77" w:author="Nokia_Erika" w:date="2020-04-08T13:40:00Z"/>
                <w:rFonts w:cs="Arial"/>
              </w:rPr>
            </w:pPr>
            <w:ins w:id="78" w:author="Nokia_Erika" w:date="2020-04-08T13:40:00Z">
              <w:r w:rsidRPr="0069364A">
                <w:rPr>
                  <w:rFonts w:cs="Arial"/>
                </w:rPr>
                <w:t>No DRX</w:t>
              </w:r>
            </w:ins>
          </w:p>
        </w:tc>
        <w:tc>
          <w:tcPr>
            <w:tcW w:w="4621" w:type="dxa"/>
            <w:shd w:val="clear" w:color="auto" w:fill="auto"/>
          </w:tcPr>
          <w:p w14:paraId="4D550A6B" w14:textId="77777777" w:rsidR="00F97178" w:rsidRPr="0069364A" w:rsidRDefault="00F97178" w:rsidP="008A2D3B">
            <w:pPr>
              <w:pStyle w:val="TAC"/>
              <w:rPr>
                <w:ins w:id="79" w:author="Nokia_Erika" w:date="2020-04-08T13:40:00Z"/>
                <w:rFonts w:cs="Arial"/>
                <w:lang w:val="en-US"/>
              </w:rPr>
            </w:pPr>
            <w:ins w:id="80" w:author="Nokia_Erika" w:date="2020-04-08T13:40:00Z">
              <w:r>
                <w:rPr>
                  <w:rFonts w:cs="Arial"/>
                </w:rPr>
                <w:t>Max(</w:t>
              </w:r>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527D80AA" w14:textId="77777777" w:rsidR="00F97178" w:rsidRPr="0069364A" w:rsidRDefault="00F97178" w:rsidP="008A2D3B">
            <w:pPr>
              <w:pStyle w:val="TAC"/>
              <w:rPr>
                <w:ins w:id="81" w:author="Nokia_Erika" w:date="2020-04-08T13:40:00Z"/>
                <w:rFonts w:cs="Arial"/>
              </w:rPr>
            </w:pPr>
            <w:ins w:id="82" w:author="Nokia_Erika" w:date="2020-04-08T13:40:00Z">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F97178" w:rsidRPr="00241959" w14:paraId="0D275C8D" w14:textId="77777777" w:rsidTr="008A2D3B">
        <w:trPr>
          <w:ins w:id="83" w:author="Nokia_Erika" w:date="2020-04-08T13:40:00Z"/>
        </w:trPr>
        <w:tc>
          <w:tcPr>
            <w:tcW w:w="4620" w:type="dxa"/>
            <w:shd w:val="clear" w:color="auto" w:fill="auto"/>
          </w:tcPr>
          <w:p w14:paraId="144BC7AE" w14:textId="77777777" w:rsidR="00F97178" w:rsidRPr="0069364A" w:rsidRDefault="00F97178" w:rsidP="008A2D3B">
            <w:pPr>
              <w:pStyle w:val="TAC"/>
              <w:rPr>
                <w:ins w:id="84" w:author="Nokia_Erika" w:date="2020-04-08T13:40:00Z"/>
                <w:rFonts w:cs="Arial"/>
              </w:rPr>
            </w:pPr>
            <w:ins w:id="85" w:author="Nokia_Erika" w:date="2020-04-08T13:40:00Z">
              <w:r w:rsidRPr="0069364A">
                <w:rPr>
                  <w:rFonts w:cs="Arial"/>
                </w:rPr>
                <w:t>DRX cycle ≤ 320ms</w:t>
              </w:r>
            </w:ins>
          </w:p>
        </w:tc>
        <w:tc>
          <w:tcPr>
            <w:tcW w:w="4621" w:type="dxa"/>
            <w:shd w:val="clear" w:color="auto" w:fill="auto"/>
          </w:tcPr>
          <w:p w14:paraId="3A381835" w14:textId="77777777" w:rsidR="00F97178" w:rsidRPr="0069364A" w:rsidRDefault="00F97178" w:rsidP="008A2D3B">
            <w:pPr>
              <w:pStyle w:val="TAC"/>
              <w:rPr>
                <w:ins w:id="86" w:author="Nokia_Erika" w:date="2020-04-08T13:40:00Z"/>
                <w:rFonts w:cs="Arial"/>
                <w:lang w:val="en-US"/>
              </w:rPr>
            </w:pPr>
            <w:ins w:id="87" w:author="Nokia_Erika" w:date="2020-04-08T13:40:00Z">
              <w:r>
                <w:rPr>
                  <w:rFonts w:cs="Arial"/>
                </w:rPr>
                <w:t>Max(</w:t>
              </w:r>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1505735C" w14:textId="77777777" w:rsidR="00F97178" w:rsidRPr="0069364A" w:rsidRDefault="00F97178" w:rsidP="008A2D3B">
            <w:pPr>
              <w:pStyle w:val="TAC"/>
              <w:rPr>
                <w:ins w:id="88" w:author="Nokia_Erika" w:date="2020-04-08T13:40:00Z"/>
                <w:rFonts w:cs="Arial"/>
                <w:b/>
              </w:rPr>
            </w:pPr>
            <w:ins w:id="89" w:author="Nokia_Erika" w:date="2020-04-08T13:40:00Z">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F97178" w:rsidRPr="00241959" w14:paraId="40A251CE" w14:textId="77777777" w:rsidTr="008A2D3B">
        <w:trPr>
          <w:ins w:id="90" w:author="Nokia_Erika" w:date="2020-04-08T13:40:00Z"/>
        </w:trPr>
        <w:tc>
          <w:tcPr>
            <w:tcW w:w="4620" w:type="dxa"/>
            <w:shd w:val="clear" w:color="auto" w:fill="auto"/>
          </w:tcPr>
          <w:p w14:paraId="3A1655AE" w14:textId="77777777" w:rsidR="00F97178" w:rsidRPr="0069364A" w:rsidRDefault="00F97178" w:rsidP="008A2D3B">
            <w:pPr>
              <w:pStyle w:val="TAC"/>
              <w:rPr>
                <w:ins w:id="91" w:author="Nokia_Erika" w:date="2020-04-08T13:40:00Z"/>
                <w:rFonts w:cs="Arial"/>
                <w:b/>
              </w:rPr>
            </w:pPr>
            <w:ins w:id="92" w:author="Nokia_Erika" w:date="2020-04-08T13:40:00Z">
              <w:r w:rsidRPr="0069364A">
                <w:rPr>
                  <w:rFonts w:cs="Arial"/>
                </w:rPr>
                <w:t>DRX cycle &gt; 320ms</w:t>
              </w:r>
            </w:ins>
          </w:p>
        </w:tc>
        <w:tc>
          <w:tcPr>
            <w:tcW w:w="4621" w:type="dxa"/>
            <w:shd w:val="clear" w:color="auto" w:fill="auto"/>
          </w:tcPr>
          <w:p w14:paraId="05E1C07E" w14:textId="77777777" w:rsidR="00F97178" w:rsidRPr="0069364A" w:rsidRDefault="00F97178" w:rsidP="008A2D3B">
            <w:pPr>
              <w:pStyle w:val="TAC"/>
              <w:rPr>
                <w:ins w:id="93" w:author="Nokia_Erika" w:date="2020-04-08T13:40:00Z"/>
                <w:rFonts w:cs="Arial"/>
                <w:lang w:val="en-US"/>
              </w:rPr>
            </w:pPr>
            <w:ins w:id="94" w:author="Nokia_Erika" w:date="2020-04-08T13:40:00Z">
              <w:r w:rsidRPr="0069364A">
                <w:rPr>
                  <w:rFonts w:cs="Arial"/>
                </w:rPr>
                <w:t>(</w:t>
              </w:r>
              <w:r>
                <w:rPr>
                  <w:rFonts w:cs="Arial"/>
                </w:rPr>
                <w:t>3</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F97178" w:rsidRPr="00241959" w14:paraId="19659B4D" w14:textId="77777777" w:rsidTr="008A2D3B">
        <w:trPr>
          <w:ins w:id="95" w:author="Nokia_Erika" w:date="2020-04-08T13:40:00Z"/>
        </w:trPr>
        <w:tc>
          <w:tcPr>
            <w:tcW w:w="9241" w:type="dxa"/>
            <w:gridSpan w:val="2"/>
            <w:shd w:val="clear" w:color="auto" w:fill="auto"/>
          </w:tcPr>
          <w:p w14:paraId="2E290FDF" w14:textId="77777777" w:rsidR="00F97178" w:rsidRPr="002413D0" w:rsidRDefault="00F97178" w:rsidP="008A2D3B">
            <w:pPr>
              <w:pStyle w:val="TAN"/>
              <w:rPr>
                <w:ins w:id="96" w:author="Nokia_Erika" w:date="2020-04-08T13:40:00Z"/>
                <w:rFonts w:cs="Arial"/>
              </w:rPr>
            </w:pPr>
            <w:ins w:id="97" w:author="Nokia_Erika" w:date="2020-04-08T13:40:00Z">
              <w:r w:rsidRPr="0069364A">
                <w:rPr>
                  <w:rFonts w:cs="Arial"/>
                </w:rPr>
                <w:t xml:space="preserve">NOTE 1: </w:t>
              </w:r>
              <w:r w:rsidRPr="0069364A">
                <w:rPr>
                  <w:rFonts w:cs="Arial"/>
                </w:rPr>
                <w:tab/>
                <w:t xml:space="preserve">DRX or non DRX requirements apply according to the conditions </w:t>
              </w:r>
              <w:r w:rsidRPr="002413D0">
                <w:rPr>
                  <w:rFonts w:cs="Arial"/>
                </w:rPr>
                <w:t xml:space="preserve">described in </w:t>
              </w:r>
              <w:r w:rsidRPr="005D680A">
                <w:rPr>
                  <w:rFonts w:cs="Arial"/>
                </w:rPr>
                <w:t>section 3.6.1</w:t>
              </w:r>
            </w:ins>
          </w:p>
          <w:p w14:paraId="7852B526" w14:textId="77777777" w:rsidR="00F97178" w:rsidRPr="0069364A" w:rsidRDefault="00F97178" w:rsidP="008A2D3B">
            <w:pPr>
              <w:pStyle w:val="TAN"/>
              <w:rPr>
                <w:ins w:id="98" w:author="Nokia_Erika" w:date="2020-04-08T13:40:00Z"/>
                <w:rFonts w:cs="Arial"/>
              </w:rPr>
            </w:pPr>
            <w:ins w:id="99" w:author="Nokia_Erika" w:date="2020-04-08T13:40:00Z">
              <w:r w:rsidRPr="002413D0">
                <w:rPr>
                  <w:rFonts w:cs="Arial"/>
                </w:rPr>
                <w:t xml:space="preserve">NOTE 2: </w:t>
              </w:r>
              <w:r w:rsidRPr="002413D0">
                <w:rPr>
                  <w:rFonts w:cs="Arial"/>
                </w:rPr>
                <w:tab/>
                <w:t xml:space="preserve">In EN-DC operation, the parameters, timers and scheduling requests referred to </w:t>
              </w:r>
              <w:r w:rsidRPr="005D680A">
                <w:rPr>
                  <w:rFonts w:cs="Arial"/>
                </w:rPr>
                <w:t>in section 3.6.1</w:t>
              </w:r>
              <w:r w:rsidRPr="0069364A">
                <w:rPr>
                  <w:rFonts w:cs="Arial"/>
                </w:rPr>
                <w:t xml:space="preserve"> are for the secondary cell group. The DRX cycle is the DRX cycle of the secondary cell group.</w:t>
              </w:r>
            </w:ins>
          </w:p>
          <w:p w14:paraId="17FC7C87" w14:textId="77777777" w:rsidR="00F97178" w:rsidRPr="0069364A" w:rsidRDefault="00F97178" w:rsidP="008A2D3B">
            <w:pPr>
              <w:pStyle w:val="TAN"/>
              <w:rPr>
                <w:ins w:id="100" w:author="Nokia_Erika" w:date="2020-04-08T13:40:00Z"/>
                <w:rFonts w:cs="Arial"/>
                <w:szCs w:val="18"/>
                <w:lang w:val="en-US"/>
              </w:rPr>
            </w:pPr>
            <w:ins w:id="101" w:author="Nokia_Erika" w:date="2020-04-08T13:40: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69364A">
                <w:rPr>
                  <w:rFonts w:cs="Arial"/>
                </w:rPr>
                <w:t>T</w:t>
              </w:r>
              <w:r w:rsidRPr="0069364A">
                <w:rPr>
                  <w:rFonts w:cs="Arial"/>
                  <w:vertAlign w:val="subscript"/>
                </w:rPr>
                <w:t>SSB_time_index_irat_cca</w:t>
              </w:r>
              <w:proofErr w:type="spellEnd"/>
              <w:r w:rsidRPr="0069364A">
                <w:rPr>
                  <w:rFonts w:cs="Arial"/>
                  <w:szCs w:val="18"/>
                  <w:lang w:val="en-US"/>
                </w:rPr>
                <w:t xml:space="preserve">, 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4C41F520" w14:textId="77777777" w:rsidR="00F97178" w:rsidRPr="0069364A" w:rsidRDefault="00F97178" w:rsidP="008A2D3B">
            <w:pPr>
              <w:pStyle w:val="TAN"/>
              <w:rPr>
                <w:ins w:id="102" w:author="Nokia_Erika" w:date="2020-04-08T13:40:00Z"/>
                <w:rFonts w:cs="Arial"/>
              </w:rPr>
            </w:pPr>
            <w:ins w:id="103" w:author="Nokia_Erika" w:date="2020-04-08T13:40:00Z">
              <w:r w:rsidRPr="0069364A">
                <w:rPr>
                  <w:rFonts w:cs="Arial"/>
                </w:rPr>
                <w:t>NOTE</w:t>
              </w:r>
              <w:r w:rsidRPr="0069364A">
                <w:rPr>
                  <w:rFonts w:cs="Arial"/>
                  <w:szCs w:val="18"/>
                  <w:lang w:val="en-US"/>
                </w:rPr>
                <w:t xml:space="preserve"> 4: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w:t>
              </w:r>
              <w:proofErr w:type="spellStart"/>
              <w:r>
                <w:t>ms</w:t>
              </w:r>
              <w:proofErr w:type="spellEnd"/>
              <w:r>
                <w:t>.</w:t>
              </w:r>
            </w:ins>
          </w:p>
        </w:tc>
      </w:tr>
    </w:tbl>
    <w:p w14:paraId="6A03A82B" w14:textId="77777777" w:rsidR="00F97178" w:rsidRPr="00241959" w:rsidRDefault="00F97178" w:rsidP="00F97178">
      <w:pPr>
        <w:rPr>
          <w:ins w:id="104" w:author="Nokia_Erika" w:date="2020-04-08T13:40:00Z"/>
        </w:rPr>
      </w:pPr>
    </w:p>
    <w:p w14:paraId="36B0B1A8" w14:textId="77777777" w:rsidR="00E41B63" w:rsidRDefault="00F97178" w:rsidP="00E41B63">
      <w:pPr>
        <w:rPr>
          <w:ins w:id="105" w:author="Nokia_Erika" w:date="2020-05-11T11:26:00Z"/>
        </w:rPr>
      </w:pPr>
      <w:ins w:id="106" w:author="Nokia_Erika" w:date="2020-04-08T13:40: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w:t>
        </w:r>
      </w:ins>
      <w:ins w:id="107" w:author="Nokia_Erika" w:date="2020-05-11T11:26:00Z">
        <w:r w:rsidR="00E41B63">
          <w:rPr>
            <w:sz w:val="18"/>
            <w:szCs w:val="18"/>
            <w:lang w:val="en-US"/>
          </w:rPr>
          <w:t xml:space="preserve"> </w:t>
        </w:r>
        <w:r w:rsidR="00E41B63">
          <w:t xml:space="preserve">The requirements apply provided that any two closest SSB occasions available at the UE for the measurement shall be separated by no more than the maximum time requirement for the cell to remain known. </w:t>
        </w:r>
      </w:ins>
    </w:p>
    <w:p w14:paraId="2957799A" w14:textId="339C525F" w:rsidR="00F97178" w:rsidRPr="00F21BC8" w:rsidRDefault="00E41B63" w:rsidP="00F97178">
      <w:pPr>
        <w:rPr>
          <w:ins w:id="108" w:author="Nokia_Erika" w:date="2020-04-08T13:40:00Z"/>
        </w:rPr>
      </w:pPr>
      <w:ins w:id="109" w:author="Nokia_Erika" w:date="2020-05-11T11:26:00Z">
        <w:r w:rsidRPr="008032A0">
          <w:rPr>
            <w:i/>
          </w:rPr>
          <w:t>Editor’s note: the definition of SMTC period not available at the UE is FFS.</w:t>
        </w:r>
      </w:ins>
    </w:p>
    <w:p w14:paraId="1BE0C5B7" w14:textId="77777777" w:rsidR="00F97178" w:rsidRPr="00241959" w:rsidRDefault="00F97178" w:rsidP="00F97178">
      <w:pPr>
        <w:rPr>
          <w:ins w:id="110" w:author="Nokia_Erika" w:date="2020-04-08T13:40:00Z"/>
        </w:rPr>
      </w:pPr>
      <w:ins w:id="111" w:author="Nokia_Erika" w:date="2020-04-08T13:40:00Z">
        <w:r w:rsidRPr="00241959">
          <w:t>In the requirements, an NR cell is considered to be detectable when:</w:t>
        </w:r>
      </w:ins>
    </w:p>
    <w:p w14:paraId="190DBCDF" w14:textId="77777777" w:rsidR="00F97178" w:rsidRPr="00241959" w:rsidRDefault="00F97178" w:rsidP="00F97178">
      <w:pPr>
        <w:pStyle w:val="B1"/>
        <w:rPr>
          <w:ins w:id="112" w:author="Nokia_Erika" w:date="2020-04-08T13:40:00Z"/>
        </w:rPr>
      </w:pPr>
      <w:ins w:id="113" w:author="Nokia_Erika" w:date="2020-04-08T13:40:00Z">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ins>
    </w:p>
    <w:p w14:paraId="3F13841D" w14:textId="77777777" w:rsidR="00F97178" w:rsidRPr="00241959" w:rsidRDefault="00F97178" w:rsidP="00F97178">
      <w:pPr>
        <w:pStyle w:val="B1"/>
        <w:rPr>
          <w:ins w:id="114" w:author="Nokia_Erika" w:date="2020-04-08T13:40:00Z"/>
        </w:rPr>
      </w:pPr>
      <w:ins w:id="115" w:author="Nokia_Erika" w:date="2020-04-08T13:40:00Z">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ins>
    </w:p>
    <w:p w14:paraId="6AC022DA" w14:textId="77777777" w:rsidR="00F97178" w:rsidRPr="00241959" w:rsidRDefault="00F97178" w:rsidP="00F97178">
      <w:pPr>
        <w:pStyle w:val="B1"/>
        <w:rPr>
          <w:ins w:id="116" w:author="Nokia_Erika" w:date="2020-04-08T13:40:00Z"/>
        </w:rPr>
      </w:pPr>
      <w:ins w:id="117" w:author="Nokia_Erika" w:date="2020-04-08T13:40:00Z">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ins>
    </w:p>
    <w:p w14:paraId="6805E89F" w14:textId="77777777" w:rsidR="00F97178" w:rsidRPr="00241959" w:rsidRDefault="00F97178" w:rsidP="00F97178">
      <w:pPr>
        <w:rPr>
          <w:ins w:id="118" w:author="Nokia_Erika" w:date="2020-04-08T13:40:00Z"/>
        </w:rPr>
      </w:pPr>
      <w:ins w:id="119" w:author="Nokia_Erika" w:date="2020-04-08T13:40:00Z">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ins>
    </w:p>
    <w:p w14:paraId="45BA1D63" w14:textId="77777777" w:rsidR="00F97178" w:rsidRPr="00241959" w:rsidRDefault="00F97178" w:rsidP="00F97178">
      <w:pPr>
        <w:pStyle w:val="TH"/>
        <w:jc w:val="left"/>
        <w:rPr>
          <w:ins w:id="120" w:author="Nokia_Erika" w:date="2020-04-08T13:40:00Z"/>
        </w:rPr>
      </w:pPr>
      <w:ins w:id="121" w:author="Nokia_Erika" w:date="2020-04-08T13:40:00Z">
        <w:r w:rsidRPr="00241959">
          <w:t>Table 8.1.2.4.21</w:t>
        </w:r>
        <w:r>
          <w:t>A</w:t>
        </w:r>
        <w:r w:rsidRPr="00241959">
          <w:t>.1.1-</w:t>
        </w:r>
        <w:r>
          <w:t>3</w:t>
        </w:r>
        <w:r w:rsidRPr="00241959">
          <w:t xml:space="preserve">: Measurement period for </w:t>
        </w:r>
        <w:proofErr w:type="spellStart"/>
        <w:r>
          <w:t>irat</w:t>
        </w:r>
        <w:proofErr w:type="spellEnd"/>
        <w:r w:rsidRPr="00241959">
          <w:t xml:space="preserve"> -frequency measurements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7178" w:rsidRPr="00241959" w14:paraId="77E7B346" w14:textId="77777777" w:rsidTr="008A2D3B">
        <w:trPr>
          <w:ins w:id="122" w:author="Nokia_Erika" w:date="2020-04-08T13:40:00Z"/>
        </w:trPr>
        <w:tc>
          <w:tcPr>
            <w:tcW w:w="4620" w:type="dxa"/>
            <w:shd w:val="clear" w:color="auto" w:fill="auto"/>
          </w:tcPr>
          <w:p w14:paraId="100641F3" w14:textId="77777777" w:rsidR="00F97178" w:rsidRPr="00241959" w:rsidRDefault="00F97178" w:rsidP="008A2D3B">
            <w:pPr>
              <w:pStyle w:val="TAH"/>
              <w:rPr>
                <w:ins w:id="123" w:author="Nokia_Erika" w:date="2020-04-08T13:40:00Z"/>
              </w:rPr>
            </w:pPr>
            <w:ins w:id="124" w:author="Nokia_Erika" w:date="2020-04-08T13:40:00Z">
              <w:r w:rsidRPr="00241959">
                <w:t>Condition</w:t>
              </w:r>
              <w:r w:rsidRPr="00241959">
                <w:rPr>
                  <w:vertAlign w:val="superscript"/>
                </w:rPr>
                <w:t xml:space="preserve"> NOTE1,2</w:t>
              </w:r>
              <w:r>
                <w:rPr>
                  <w:vertAlign w:val="superscript"/>
                </w:rPr>
                <w:t>,3,4</w:t>
              </w:r>
            </w:ins>
          </w:p>
        </w:tc>
        <w:tc>
          <w:tcPr>
            <w:tcW w:w="4621" w:type="dxa"/>
            <w:shd w:val="clear" w:color="auto" w:fill="auto"/>
          </w:tcPr>
          <w:p w14:paraId="5B1CB8BB" w14:textId="77777777" w:rsidR="00F97178" w:rsidRPr="00241959" w:rsidRDefault="00F97178" w:rsidP="008A2D3B">
            <w:pPr>
              <w:pStyle w:val="TAH"/>
              <w:rPr>
                <w:ins w:id="125" w:author="Nokia_Erika" w:date="2020-04-08T13:40:00Z"/>
              </w:rPr>
            </w:pPr>
            <w:ins w:id="126" w:author="Nokia_Erika" w:date="2020-04-08T13:40:00Z">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ins>
          </w:p>
        </w:tc>
      </w:tr>
      <w:tr w:rsidR="00F97178" w:rsidRPr="00241959" w14:paraId="2F9B760B" w14:textId="77777777" w:rsidTr="008A2D3B">
        <w:trPr>
          <w:ins w:id="127" w:author="Nokia_Erika" w:date="2020-04-08T13:40:00Z"/>
        </w:trPr>
        <w:tc>
          <w:tcPr>
            <w:tcW w:w="4620" w:type="dxa"/>
            <w:shd w:val="clear" w:color="auto" w:fill="auto"/>
          </w:tcPr>
          <w:p w14:paraId="0ED5805D" w14:textId="77777777" w:rsidR="00F97178" w:rsidRPr="00241959" w:rsidRDefault="00F97178" w:rsidP="008A2D3B">
            <w:pPr>
              <w:pStyle w:val="TAC"/>
              <w:rPr>
                <w:ins w:id="128" w:author="Nokia_Erika" w:date="2020-04-08T13:40:00Z"/>
              </w:rPr>
            </w:pPr>
            <w:ins w:id="129" w:author="Nokia_Erika" w:date="2020-04-08T13:40:00Z">
              <w:r w:rsidRPr="00241959">
                <w:t>No DRX</w:t>
              </w:r>
            </w:ins>
          </w:p>
        </w:tc>
        <w:tc>
          <w:tcPr>
            <w:tcW w:w="4621" w:type="dxa"/>
            <w:shd w:val="clear" w:color="auto" w:fill="auto"/>
          </w:tcPr>
          <w:p w14:paraId="2FAA340C" w14:textId="77777777" w:rsidR="00F97178" w:rsidRPr="00241959" w:rsidRDefault="00F97178" w:rsidP="008A2D3B">
            <w:pPr>
              <w:pStyle w:val="TAC"/>
              <w:rPr>
                <w:ins w:id="130" w:author="Nokia_Erika" w:date="2020-04-08T13:40:00Z"/>
              </w:rPr>
            </w:pPr>
            <w:ins w:id="131" w:author="Nokia_Erika" w:date="2020-04-08T13:40:00Z">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1D07800E" w14:textId="77777777" w:rsidTr="008A2D3B">
        <w:trPr>
          <w:ins w:id="132" w:author="Nokia_Erika" w:date="2020-04-08T13:40:00Z"/>
        </w:trPr>
        <w:tc>
          <w:tcPr>
            <w:tcW w:w="4620" w:type="dxa"/>
            <w:shd w:val="clear" w:color="auto" w:fill="auto"/>
          </w:tcPr>
          <w:p w14:paraId="7A0C5AFC" w14:textId="77777777" w:rsidR="00F97178" w:rsidRPr="00241959" w:rsidRDefault="00F97178" w:rsidP="008A2D3B">
            <w:pPr>
              <w:pStyle w:val="TAC"/>
              <w:rPr>
                <w:ins w:id="133" w:author="Nokia_Erika" w:date="2020-04-08T13:40:00Z"/>
              </w:rPr>
            </w:pPr>
            <w:ins w:id="134" w:author="Nokia_Erika" w:date="2020-04-08T13:40:00Z">
              <w:r w:rsidRPr="00241959">
                <w:t xml:space="preserve">DRX cycle </w:t>
              </w:r>
              <w:r w:rsidRPr="00241959">
                <w:rPr>
                  <w:rFonts w:hint="eastAsia"/>
                </w:rPr>
                <w:t>≤</w:t>
              </w:r>
              <w:r w:rsidRPr="00241959">
                <w:t xml:space="preserve"> 320ms</w:t>
              </w:r>
            </w:ins>
          </w:p>
        </w:tc>
        <w:tc>
          <w:tcPr>
            <w:tcW w:w="4621" w:type="dxa"/>
            <w:shd w:val="clear" w:color="auto" w:fill="auto"/>
          </w:tcPr>
          <w:p w14:paraId="470B7154" w14:textId="77777777" w:rsidR="00F97178" w:rsidRPr="00241959" w:rsidRDefault="00F97178" w:rsidP="008A2D3B">
            <w:pPr>
              <w:pStyle w:val="TAC"/>
              <w:rPr>
                <w:ins w:id="135" w:author="Nokia_Erika" w:date="2020-04-08T13:40:00Z"/>
                <w:b/>
              </w:rPr>
            </w:pPr>
            <w:ins w:id="136" w:author="Nokia_Erika" w:date="2020-04-08T13:40:00Z">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ins>
          </w:p>
        </w:tc>
      </w:tr>
      <w:tr w:rsidR="00F97178" w:rsidRPr="00241959" w14:paraId="4DFE0DAD" w14:textId="77777777" w:rsidTr="008A2D3B">
        <w:trPr>
          <w:ins w:id="137" w:author="Nokia_Erika" w:date="2020-04-08T13:40:00Z"/>
        </w:trPr>
        <w:tc>
          <w:tcPr>
            <w:tcW w:w="4620" w:type="dxa"/>
            <w:shd w:val="clear" w:color="auto" w:fill="auto"/>
          </w:tcPr>
          <w:p w14:paraId="43C85913" w14:textId="77777777" w:rsidR="00F97178" w:rsidRPr="00241959" w:rsidRDefault="00F97178" w:rsidP="008A2D3B">
            <w:pPr>
              <w:pStyle w:val="TAC"/>
              <w:rPr>
                <w:ins w:id="138" w:author="Nokia_Erika" w:date="2020-04-08T13:40:00Z"/>
                <w:b/>
              </w:rPr>
            </w:pPr>
            <w:ins w:id="139" w:author="Nokia_Erika" w:date="2020-04-08T13:40:00Z">
              <w:r w:rsidRPr="00241959">
                <w:t>DRX cycle &gt; 320ms</w:t>
              </w:r>
            </w:ins>
          </w:p>
        </w:tc>
        <w:tc>
          <w:tcPr>
            <w:tcW w:w="4621" w:type="dxa"/>
            <w:shd w:val="clear" w:color="auto" w:fill="auto"/>
          </w:tcPr>
          <w:p w14:paraId="780E0C62" w14:textId="77777777" w:rsidR="00F97178" w:rsidRPr="00241959" w:rsidRDefault="00F97178" w:rsidP="008A2D3B">
            <w:pPr>
              <w:pStyle w:val="TAC"/>
              <w:rPr>
                <w:ins w:id="140" w:author="Nokia_Erika" w:date="2020-04-08T13:40:00Z"/>
                <w:b/>
              </w:rPr>
            </w:pPr>
            <w:ins w:id="141" w:author="Nokia_Erika" w:date="2020-04-08T13:40: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0838B361" w14:textId="77777777" w:rsidTr="008A2D3B">
        <w:trPr>
          <w:trHeight w:val="70"/>
          <w:ins w:id="142" w:author="Nokia_Erika" w:date="2020-04-08T13:40:00Z"/>
        </w:trPr>
        <w:tc>
          <w:tcPr>
            <w:tcW w:w="9241" w:type="dxa"/>
            <w:gridSpan w:val="2"/>
            <w:shd w:val="clear" w:color="auto" w:fill="auto"/>
          </w:tcPr>
          <w:p w14:paraId="265F8C47" w14:textId="77777777" w:rsidR="00F97178" w:rsidRPr="00241959" w:rsidRDefault="00F97178" w:rsidP="008A2D3B">
            <w:pPr>
              <w:pStyle w:val="TAN"/>
              <w:rPr>
                <w:ins w:id="143" w:author="Nokia_Erika" w:date="2020-04-08T13:40:00Z"/>
              </w:rPr>
            </w:pPr>
            <w:ins w:id="144" w:author="Nokia_Erika" w:date="2020-04-08T13:40:00Z">
              <w:r w:rsidRPr="00241959">
                <w:t xml:space="preserve">NOTE 1: </w:t>
              </w:r>
              <w:r w:rsidRPr="00241959">
                <w:tab/>
                <w:t>DRX or non DRX requirements apply according to the conditions described in section 3.6.1</w:t>
              </w:r>
            </w:ins>
          </w:p>
          <w:p w14:paraId="3A953EE2" w14:textId="77777777" w:rsidR="00F97178" w:rsidRDefault="00F97178" w:rsidP="008A2D3B">
            <w:pPr>
              <w:pStyle w:val="TAN"/>
              <w:rPr>
                <w:ins w:id="145" w:author="Nokia_Erika" w:date="2020-04-08T13:40:00Z"/>
              </w:rPr>
            </w:pPr>
            <w:ins w:id="146" w:author="Nokia_Erika" w:date="2020-04-08T13:40:00Z">
              <w:r w:rsidRPr="00241959">
                <w:t xml:space="preserve">NOTE 2: </w:t>
              </w:r>
              <w:r w:rsidRPr="00241959">
                <w:tab/>
                <w:t>In EN-DC operation, the parameters, timers and scheduling requests referred to in section 3.6.1 are for the secondary cell group. The DRX cycle is the DRX cycle of the secondary cell group.</w:t>
              </w:r>
            </w:ins>
          </w:p>
          <w:p w14:paraId="0A9A3BB2" w14:textId="77777777" w:rsidR="00F97178" w:rsidRPr="0069364A" w:rsidRDefault="00F97178" w:rsidP="008A2D3B">
            <w:pPr>
              <w:pStyle w:val="TAN"/>
              <w:rPr>
                <w:ins w:id="147" w:author="Nokia_Erika" w:date="2020-04-08T13:40:00Z"/>
                <w:rFonts w:cs="Arial"/>
                <w:szCs w:val="18"/>
                <w:lang w:val="en-US"/>
              </w:rPr>
            </w:pPr>
            <w:ins w:id="148" w:author="Nokia_Erika" w:date="2020-04-08T13:40: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59F0DC1A" w14:textId="77777777" w:rsidR="00F97178" w:rsidRPr="00241959" w:rsidRDefault="00F97178" w:rsidP="008A2D3B">
            <w:pPr>
              <w:pStyle w:val="TAN"/>
              <w:rPr>
                <w:ins w:id="149" w:author="Nokia_Erika" w:date="2020-04-08T13:40:00Z"/>
              </w:rPr>
            </w:pPr>
            <w:ins w:id="150" w:author="Nokia_Erika" w:date="2020-04-08T13:40:00Z">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0246533A" w14:textId="77777777" w:rsidR="00F97178" w:rsidRDefault="00F97178" w:rsidP="00F97178">
      <w:pPr>
        <w:rPr>
          <w:ins w:id="151" w:author="Nokia_Erika" w:date="2020-04-08T13:40:00Z"/>
          <w:b/>
        </w:rPr>
      </w:pPr>
    </w:p>
    <w:p w14:paraId="6B422453" w14:textId="77777777" w:rsidR="00E41B63" w:rsidRDefault="00F97178" w:rsidP="00E41B63">
      <w:pPr>
        <w:rPr>
          <w:ins w:id="152" w:author="Nokia_Erika" w:date="2020-05-11T11:26:00Z"/>
        </w:rPr>
      </w:pPr>
      <w:ins w:id="153" w:author="Nokia_Erika" w:date="2020-04-08T13:40: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w:t>
        </w:r>
      </w:ins>
      <w:ins w:id="154" w:author="Nokia_Erika" w:date="2020-05-11T11:26:00Z">
        <w:r w:rsidR="00E41B63">
          <w:rPr>
            <w:sz w:val="18"/>
            <w:szCs w:val="18"/>
            <w:lang w:val="en-US"/>
          </w:rPr>
          <w:t xml:space="preserve"> </w:t>
        </w:r>
        <w:r w:rsidR="00E41B63">
          <w:t xml:space="preserve">The requirements apply provided that any two closest SSB occasions available at the UE for the measurement shall be separated by no more than the maximum time requirement for the cell to remain known. </w:t>
        </w:r>
      </w:ins>
    </w:p>
    <w:p w14:paraId="63786615" w14:textId="77777777" w:rsidR="00E41B63" w:rsidRPr="00F21BC8" w:rsidRDefault="00E41B63" w:rsidP="00E41B63">
      <w:pPr>
        <w:rPr>
          <w:ins w:id="155" w:author="Nokia_Erika" w:date="2020-05-11T11:26:00Z"/>
        </w:rPr>
      </w:pPr>
      <w:ins w:id="156" w:author="Nokia_Erika" w:date="2020-05-11T11:26:00Z">
        <w:r w:rsidRPr="008032A0">
          <w:rPr>
            <w:i/>
          </w:rPr>
          <w:t>Editor’s note: the definition of SMTC period not available at the UE is FFS.</w:t>
        </w:r>
      </w:ins>
    </w:p>
    <w:p w14:paraId="427671ED" w14:textId="77777777" w:rsidR="00F97178" w:rsidRPr="00241959" w:rsidRDefault="00F97178" w:rsidP="00F97178">
      <w:pPr>
        <w:rPr>
          <w:ins w:id="157" w:author="Nokia_Erika" w:date="2020-04-08T13:40:00Z"/>
        </w:rPr>
      </w:pPr>
      <w:ins w:id="158" w:author="Nokia_Erika" w:date="2020-04-08T13:40:00Z">
        <w:r w:rsidRPr="00241959">
          <w:t>The UE shall be capable of performing SS block based SS-RSRP, SS-RSRQ, and SS-SINR for up to [7] NR carrier frequencies.</w:t>
        </w:r>
      </w:ins>
    </w:p>
    <w:p w14:paraId="54FD7726" w14:textId="77777777" w:rsidR="00F97178" w:rsidRPr="00241959" w:rsidRDefault="00F97178" w:rsidP="00F97178">
      <w:pPr>
        <w:rPr>
          <w:ins w:id="159" w:author="Nokia_Erika" w:date="2020-04-08T13:40:00Z"/>
        </w:rPr>
      </w:pPr>
      <w:ins w:id="160" w:author="Nokia_Erika" w:date="2020-04-08T13:40:00Z">
        <w:r w:rsidRPr="00241959">
          <w:lastRenderedPageBreak/>
          <w:t>For each RAT E-UTRAN FDD-NR layer on FR1</w:t>
        </w:r>
        <w:r>
          <w:t>, in carrier frequencies with CCA</w:t>
        </w:r>
        <w:r w:rsidRPr="00241959">
          <w:t>, the UE shall be capable of monitoring at least 4 cells.</w:t>
        </w:r>
      </w:ins>
    </w:p>
    <w:p w14:paraId="1AD0D5C8" w14:textId="77777777" w:rsidR="00F97178" w:rsidRPr="00241959" w:rsidRDefault="00F97178" w:rsidP="00F97178">
      <w:pPr>
        <w:rPr>
          <w:ins w:id="161" w:author="Nokia_Erika" w:date="2020-04-08T13:40:00Z"/>
        </w:rPr>
      </w:pPr>
      <w:ins w:id="162" w:author="Nokia_Erika" w:date="2020-04-08T13:40:00Z">
        <w:r w:rsidRPr="00241959">
          <w:t>For each RAT E-UTRAN FDD-NR layer on FR1</w:t>
        </w:r>
        <w:r>
          <w:t>, in carrier frequencies with CCA</w:t>
        </w:r>
        <w:r w:rsidRPr="00241959">
          <w:t>, during each layer 1 measurement period, the UE shall be capable of monitoring at least 7 SSBs with different SSB index and/or PCI on the RAT E-UTRAN FDD-NR layer.</w:t>
        </w:r>
      </w:ins>
    </w:p>
    <w:p w14:paraId="58A61F7D" w14:textId="77777777" w:rsidR="00F97178" w:rsidRPr="00241959" w:rsidRDefault="00F97178" w:rsidP="00F97178">
      <w:pPr>
        <w:rPr>
          <w:ins w:id="163" w:author="Nokia_Erika" w:date="2020-04-08T13:40:00Z"/>
        </w:rPr>
      </w:pPr>
      <w:ins w:id="164" w:author="Nokia_Erika" w:date="2020-04-08T13:40:00Z">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ins>
    </w:p>
    <w:p w14:paraId="07A84DC9" w14:textId="77777777" w:rsidR="00F97178" w:rsidRPr="00241959" w:rsidRDefault="00F97178" w:rsidP="00F97178">
      <w:pPr>
        <w:pStyle w:val="H6"/>
        <w:rPr>
          <w:ins w:id="165" w:author="Nokia_Erika" w:date="2020-04-08T13:40:00Z"/>
        </w:rPr>
      </w:pPr>
      <w:ins w:id="166" w:author="Nokia_Erika" w:date="2020-04-08T13:40:00Z">
        <w:r w:rsidRPr="00241959">
          <w:t>8.1.2.4.21</w:t>
        </w:r>
        <w:r>
          <w:t>A</w:t>
        </w:r>
        <w:r w:rsidRPr="00241959">
          <w:t>.1.2</w:t>
        </w:r>
        <w:r w:rsidRPr="00241959">
          <w:tab/>
          <w:t>Periodic Reporting</w:t>
        </w:r>
      </w:ins>
    </w:p>
    <w:p w14:paraId="5EBCCF17" w14:textId="77777777" w:rsidR="00F97178" w:rsidRPr="00241959" w:rsidRDefault="00F97178" w:rsidP="00F97178">
      <w:pPr>
        <w:rPr>
          <w:ins w:id="167" w:author="Nokia_Erika" w:date="2020-04-08T13:40:00Z"/>
          <w:rFonts w:cs="v4.2.0"/>
        </w:rPr>
      </w:pPr>
      <w:ins w:id="168" w:author="Nokia_Erika" w:date="2020-04-08T13:40:00Z">
        <w:r w:rsidRPr="00241959">
          <w:rPr>
            <w:rFonts w:cs="v4.2.0"/>
          </w:rPr>
          <w:t>Reported measurements in periodically triggered measurement reports shall meet the requirements in clause 9.</w:t>
        </w:r>
      </w:ins>
    </w:p>
    <w:p w14:paraId="0C61929B" w14:textId="77777777" w:rsidR="00F97178" w:rsidRPr="00241959" w:rsidRDefault="00F97178" w:rsidP="00F97178">
      <w:pPr>
        <w:pStyle w:val="H6"/>
        <w:rPr>
          <w:ins w:id="169" w:author="Nokia_Erika" w:date="2020-04-08T13:40:00Z"/>
        </w:rPr>
      </w:pPr>
      <w:smartTag w:uri="urn:schemas-microsoft-com:office:smarttags" w:element="chsdate">
        <w:smartTagPr>
          <w:attr w:name="IsROCDate" w:val="False"/>
          <w:attr w:name="IsLunarDate" w:val="False"/>
          <w:attr w:name="Day" w:val="30"/>
          <w:attr w:name="Month" w:val="12"/>
          <w:attr w:name="Year" w:val="1899"/>
        </w:smartTagPr>
        <w:ins w:id="170" w:author="Nokia_Erika" w:date="2020-04-08T13:40:00Z">
          <w:r w:rsidRPr="00241959">
            <w:t>8.1.2</w:t>
          </w:r>
        </w:ins>
      </w:smartTag>
      <w:ins w:id="171" w:author="Nokia_Erika" w:date="2020-04-08T13:40:00Z">
        <w:r w:rsidRPr="00241959">
          <w:t>.4.21</w:t>
        </w:r>
        <w:r>
          <w:t>A</w:t>
        </w:r>
        <w:r w:rsidRPr="00241959">
          <w:t>.1.3</w:t>
        </w:r>
        <w:r w:rsidRPr="00241959">
          <w:tab/>
          <w:t>Event Triggered Reporting</w:t>
        </w:r>
      </w:ins>
    </w:p>
    <w:p w14:paraId="1641F158" w14:textId="77777777" w:rsidR="00F97178" w:rsidRPr="00241959" w:rsidRDefault="00F97178" w:rsidP="00F97178">
      <w:pPr>
        <w:rPr>
          <w:ins w:id="172" w:author="Nokia_Erika" w:date="2020-04-08T13:40:00Z"/>
          <w:rFonts w:cs="v4.2.0"/>
        </w:rPr>
      </w:pPr>
      <w:ins w:id="173" w:author="Nokia_Erika" w:date="2020-04-08T13:40:00Z">
        <w:r w:rsidRPr="00241959">
          <w:rPr>
            <w:rFonts w:cs="v4.2.0"/>
          </w:rPr>
          <w:t>Reported measurements in event triggered measurement reports shall meet the requirements in clause 9.</w:t>
        </w:r>
      </w:ins>
    </w:p>
    <w:p w14:paraId="7AD476CF" w14:textId="77777777" w:rsidR="00F97178" w:rsidRPr="00241959" w:rsidRDefault="00F97178" w:rsidP="00F97178">
      <w:pPr>
        <w:rPr>
          <w:ins w:id="174" w:author="Nokia_Erika" w:date="2020-04-08T13:40:00Z"/>
          <w:rFonts w:cs="v4.2.0"/>
        </w:rPr>
      </w:pPr>
      <w:ins w:id="175" w:author="Nokia_Erika" w:date="2020-04-08T13:40:00Z">
        <w:r w:rsidRPr="00241959">
          <w:rPr>
            <w:rFonts w:cs="v4.2.0"/>
          </w:rPr>
          <w:t>The UE shall not send any event triggered measurement reports, as long as the reporting criteria is not fulfilled.</w:t>
        </w:r>
      </w:ins>
    </w:p>
    <w:p w14:paraId="43DEEC18" w14:textId="77777777" w:rsidR="00F97178" w:rsidRPr="00241959" w:rsidRDefault="00F97178" w:rsidP="00F97178">
      <w:pPr>
        <w:rPr>
          <w:ins w:id="176" w:author="Nokia_Erika" w:date="2020-04-08T13:40:00Z"/>
          <w:rFonts w:cs="v4.2.0"/>
        </w:rPr>
      </w:pPr>
      <w:ins w:id="177" w:author="Nokia_Erika" w:date="2020-04-08T13:40:00Z">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ins>
    </w:p>
    <w:p w14:paraId="5A142929" w14:textId="77777777" w:rsidR="00F97178" w:rsidRPr="00241959" w:rsidRDefault="00F97178" w:rsidP="00F97178">
      <w:pPr>
        <w:rPr>
          <w:ins w:id="178" w:author="Nokia_Erika" w:date="2020-04-08T13:40:00Z"/>
          <w:rFonts w:cs="v4.2.0"/>
        </w:rPr>
      </w:pPr>
      <w:ins w:id="179" w:author="Nokia_Erika" w:date="2020-04-08T13:40:00Z">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527BFEEF" w14:textId="77777777" w:rsidR="00F97178" w:rsidRPr="00241959" w:rsidRDefault="00F97178" w:rsidP="00F97178">
      <w:pPr>
        <w:rPr>
          <w:ins w:id="180" w:author="Nokia_Erika" w:date="2020-04-08T13:40:00Z"/>
          <w:rFonts w:cs="v4.2.0"/>
        </w:rPr>
      </w:pPr>
      <w:ins w:id="181" w:author="Nokia_Erika" w:date="2020-04-08T13:40:00Z">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79EFE605" w14:textId="77777777" w:rsidR="00F97178" w:rsidRPr="00241959" w:rsidRDefault="00F97178" w:rsidP="00F97178">
      <w:pPr>
        <w:pStyle w:val="H6"/>
        <w:rPr>
          <w:ins w:id="182" w:author="Nokia_Erika" w:date="2020-04-08T13:40:00Z"/>
        </w:rPr>
      </w:pPr>
      <w:ins w:id="183" w:author="Nokia_Erika" w:date="2020-04-08T13:40:00Z">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ins>
    </w:p>
    <w:p w14:paraId="03584DCC" w14:textId="77777777" w:rsidR="00F97178" w:rsidRPr="00241959" w:rsidRDefault="00F97178" w:rsidP="00F97178">
      <w:pPr>
        <w:rPr>
          <w:ins w:id="184" w:author="Nokia_Erika" w:date="2020-04-08T13:40:00Z"/>
          <w:rFonts w:cs="v4.2.0"/>
        </w:rPr>
      </w:pPr>
      <w:ins w:id="185" w:author="Nokia_Erika" w:date="2020-04-08T13:40:00Z">
        <w:r w:rsidRPr="00241959">
          <w:rPr>
            <w:rFonts w:cs="v4.2.0"/>
          </w:rPr>
          <w:t>Reported measurements contained in event triggered periodic measurement reports shall meet the requirements in clause 9.</w:t>
        </w:r>
      </w:ins>
    </w:p>
    <w:p w14:paraId="6DAD47E0" w14:textId="77777777" w:rsidR="00F97178" w:rsidRPr="00241959" w:rsidRDefault="00F97178" w:rsidP="00F97178">
      <w:pPr>
        <w:rPr>
          <w:ins w:id="186" w:author="Nokia_Erika" w:date="2020-04-08T13:40:00Z"/>
        </w:rPr>
      </w:pPr>
      <w:ins w:id="187" w:author="Nokia_Erika" w:date="2020-04-08T13:40:00Z">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ins>
    </w:p>
    <w:p w14:paraId="7BE512A4" w14:textId="77777777" w:rsidR="00D60369" w:rsidRPr="00241959" w:rsidRDefault="00D60369" w:rsidP="00D60369">
      <w:pPr>
        <w:pStyle w:val="Heading5"/>
      </w:pPr>
      <w:r w:rsidRPr="00241959">
        <w:t>8.1.2.4.22</w:t>
      </w:r>
      <w:r w:rsidRPr="00241959">
        <w:tab/>
        <w:t>E-UTRAN TDD – NR measurements</w:t>
      </w:r>
    </w:p>
    <w:p w14:paraId="1E090E6C" w14:textId="77777777" w:rsidR="00D60369" w:rsidRPr="00241959" w:rsidRDefault="00D60369" w:rsidP="00D60369">
      <w:pPr>
        <w:rPr>
          <w:lang w:eastAsia="zh-CN"/>
        </w:rPr>
      </w:pPr>
      <w:r w:rsidRPr="00241959">
        <w:rPr>
          <w:lang w:eastAsia="zh-CN"/>
        </w:rPr>
        <w:t>R</w:t>
      </w:r>
      <w:r w:rsidRPr="00241959">
        <w:rPr>
          <w:rFonts w:hint="eastAsia"/>
          <w:lang w:eastAsia="zh-CN"/>
        </w:rPr>
        <w:t xml:space="preserve">equirements in </w:t>
      </w:r>
      <w:r w:rsidRPr="00241959">
        <w:rPr>
          <w:lang w:eastAsia="zh-CN"/>
        </w:rPr>
        <w:t xml:space="preserve">this clause shall apply for NR capable UE when not </w:t>
      </w:r>
      <w:r w:rsidRPr="00241959">
        <w:t>configured with EN-DC.</w:t>
      </w:r>
    </w:p>
    <w:p w14:paraId="5C7B0DFD" w14:textId="77777777" w:rsidR="00D60369" w:rsidRPr="00241959" w:rsidRDefault="00D60369" w:rsidP="00D60369">
      <w:pPr>
        <w:jc w:val="both"/>
      </w:pPr>
      <w:r w:rsidRPr="00241959">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.4.21 also apply for this section.</w:t>
      </w:r>
    </w:p>
    <w:p w14:paraId="632406FE" w14:textId="77777777" w:rsidR="00F97178" w:rsidRPr="00241959" w:rsidRDefault="00F97178" w:rsidP="00F97178">
      <w:pPr>
        <w:pStyle w:val="Heading5"/>
        <w:rPr>
          <w:ins w:id="188" w:author="Nokia_Erika" w:date="2020-04-08T13:40:00Z"/>
        </w:rPr>
      </w:pPr>
      <w:ins w:id="189" w:author="Nokia_Erika" w:date="2020-04-08T13:40:00Z">
        <w:r w:rsidRPr="00241959">
          <w:t>8.1.2.4.22</w:t>
        </w:r>
        <w:r>
          <w:t>A</w:t>
        </w:r>
        <w:r w:rsidRPr="00241959">
          <w:tab/>
          <w:t>E-UTRAN TDD – NR measurements</w:t>
        </w:r>
        <w:r>
          <w:t xml:space="preserve"> when CCA is used</w:t>
        </w:r>
      </w:ins>
    </w:p>
    <w:p w14:paraId="782D31F6" w14:textId="77777777" w:rsidR="00F97178" w:rsidRPr="00106722" w:rsidRDefault="00F97178" w:rsidP="00F97178">
      <w:pPr>
        <w:rPr>
          <w:ins w:id="190" w:author="Nokia_Erika" w:date="2020-04-08T13:40:00Z"/>
        </w:rPr>
      </w:pPr>
      <w:ins w:id="191" w:author="Nokia_Erika" w:date="2020-04-08T13:40:00Z">
        <w:r w:rsidRPr="00106722">
          <w:rPr>
            <w:lang w:eastAsia="zh-CN"/>
          </w:rPr>
          <w:t>R</w:t>
        </w:r>
        <w:r w:rsidRPr="00106722">
          <w:rPr>
            <w:rFonts w:hint="eastAsia"/>
            <w:lang w:eastAsia="zh-CN"/>
          </w:rPr>
          <w:t xml:space="preserve">equirements in </w:t>
        </w:r>
        <w:r w:rsidRPr="00106722">
          <w:rPr>
            <w:lang w:eastAsia="zh-CN"/>
          </w:rPr>
          <w:t xml:space="preserve">this clause shall apply for NR capable UE when not </w:t>
        </w:r>
        <w:r w:rsidRPr="00106722">
          <w:t>configured with EN-DC</w:t>
        </w:r>
        <w:r>
          <w:t>,</w:t>
        </w:r>
        <w:r w:rsidRPr="002D7C38">
          <w:t xml:space="preserve"> </w:t>
        </w:r>
        <w:r>
          <w:t>considering NR carrier frequencies with CCA.</w:t>
        </w:r>
      </w:ins>
    </w:p>
    <w:p w14:paraId="78E29596" w14:textId="77777777" w:rsidR="00F97178" w:rsidRPr="00241959" w:rsidRDefault="00F97178" w:rsidP="00F97178">
      <w:pPr>
        <w:jc w:val="both"/>
        <w:rPr>
          <w:ins w:id="192" w:author="Nokia_Erika" w:date="2020-04-08T13:40:00Z"/>
        </w:rPr>
      </w:pPr>
      <w:ins w:id="193" w:author="Nokia_Erika" w:date="2020-04-08T13:40:00Z">
        <w:r w:rsidRPr="00241959">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.4.21</w:t>
        </w:r>
        <w:r>
          <w:rPr>
            <w:rFonts w:cs="v4.2.0"/>
          </w:rPr>
          <w:t>A</w:t>
        </w:r>
        <w:r w:rsidRPr="00241959">
          <w:rPr>
            <w:rFonts w:cs="v4.2.0"/>
          </w:rPr>
          <w:t xml:space="preserve"> also apply for this section.</w:t>
        </w:r>
      </w:ins>
    </w:p>
    <w:p w14:paraId="069EF7A4" w14:textId="77777777" w:rsidR="00D60369" w:rsidRPr="00D60369" w:rsidRDefault="00D60369" w:rsidP="00D60369"/>
    <w:bookmarkEnd w:id="3"/>
    <w:p w14:paraId="4672B81C" w14:textId="77777777" w:rsidR="00802EA4" w:rsidRDefault="00802EA4" w:rsidP="00802EA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550849CF" w14:textId="3A045BA6" w:rsidR="0071639E" w:rsidRDefault="0071639E" w:rsidP="00900D3C">
      <w:pPr>
        <w:rPr>
          <w:rFonts w:eastAsiaTheme="minorEastAsia"/>
          <w:noProof/>
          <w:color w:val="FF0000"/>
          <w:sz w:val="24"/>
        </w:rPr>
      </w:pPr>
    </w:p>
    <w:p w14:paraId="2A2FBD17" w14:textId="0FF07E7E" w:rsidR="00D60369" w:rsidRPr="00102666" w:rsidRDefault="00D60369" w:rsidP="00D60369">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F274759" w14:textId="77777777" w:rsidR="00392749" w:rsidRPr="00241959" w:rsidRDefault="00392749" w:rsidP="00392749">
      <w:pPr>
        <w:pStyle w:val="Heading4"/>
      </w:pPr>
      <w:r w:rsidRPr="00241959">
        <w:t>8.17.4.2</w:t>
      </w:r>
      <w:r w:rsidRPr="00241959">
        <w:tab/>
        <w:t>E-UTRAN TDD – NR measurements when configured with E-UTRA-NR Dual connectivity</w:t>
      </w:r>
    </w:p>
    <w:p w14:paraId="00E900DF" w14:textId="77777777" w:rsidR="00392749" w:rsidRPr="00241959" w:rsidRDefault="00392749" w:rsidP="00392749">
      <w:pPr>
        <w:jc w:val="both"/>
        <w:rPr>
          <w:rFonts w:cs="v4.2.0"/>
        </w:rPr>
      </w:pPr>
      <w:r w:rsidRPr="00241959">
        <w:rPr>
          <w:rFonts w:cs="v4.2.0"/>
        </w:rPr>
        <w:t>The requirements in clause </w:t>
      </w:r>
      <w:r w:rsidRPr="00241959">
        <w:t>8.17.4.1</w:t>
      </w:r>
      <w:r w:rsidRPr="00241959">
        <w:rPr>
          <w:rFonts w:cs="v4.2.0"/>
        </w:rPr>
        <w:t xml:space="preserve"> also apply for this section.</w:t>
      </w:r>
    </w:p>
    <w:p w14:paraId="5313E7BA" w14:textId="13993176" w:rsidR="00082913" w:rsidRPr="00AD1543" w:rsidRDefault="00082913" w:rsidP="00082913">
      <w:pPr>
        <w:pStyle w:val="Heading3"/>
        <w:rPr>
          <w:ins w:id="194" w:author="Nokia_Erika" w:date="2020-04-08T12:06:00Z"/>
        </w:rPr>
      </w:pPr>
      <w:ins w:id="195" w:author="Nokia_Erika" w:date="2020-04-08T12:06:00Z">
        <w:r w:rsidRPr="00AD1543">
          <w:t>8.17.4</w:t>
        </w:r>
        <w:r>
          <w:t>A</w:t>
        </w:r>
        <w:r w:rsidRPr="00AD1543">
          <w:tab/>
        </w:r>
        <w:r w:rsidRPr="00AD1543">
          <w:rPr>
            <w:lang w:eastAsia="sv-SE"/>
          </w:rPr>
          <w:t xml:space="preserve">E-UTRA Inter-RAT NR Measurements </w:t>
        </w:r>
      </w:ins>
      <w:ins w:id="196" w:author="Nokia_Erika" w:date="2020-04-09T13:22:00Z">
        <w:r w:rsidR="000E1CD2">
          <w:rPr>
            <w:lang w:eastAsia="sv-SE"/>
          </w:rPr>
          <w:t>when CCA is used</w:t>
        </w:r>
        <w:r w:rsidR="000E1CD2" w:rsidRPr="00AD1543">
          <w:rPr>
            <w:lang w:eastAsia="sv-SE"/>
          </w:rPr>
          <w:t xml:space="preserve"> </w:t>
        </w:r>
      </w:ins>
      <w:ins w:id="197" w:author="Nokia_Erika" w:date="2020-04-08T12:06:00Z">
        <w:r w:rsidRPr="00AD1543">
          <w:rPr>
            <w:lang w:eastAsia="sv-SE"/>
          </w:rPr>
          <w:t>when Configured with E-UTRA-NR Dual Connectivity Operation</w:t>
        </w:r>
        <w:r>
          <w:rPr>
            <w:lang w:eastAsia="sv-SE"/>
          </w:rPr>
          <w:t xml:space="preserve"> </w:t>
        </w:r>
      </w:ins>
    </w:p>
    <w:p w14:paraId="3DADA1DD" w14:textId="77777777" w:rsidR="00082913" w:rsidRPr="00AD1543" w:rsidRDefault="00082913" w:rsidP="00082913">
      <w:pPr>
        <w:pStyle w:val="Heading4"/>
        <w:rPr>
          <w:ins w:id="198" w:author="Nokia_Erika" w:date="2020-04-08T12:06:00Z"/>
        </w:rPr>
      </w:pPr>
      <w:ins w:id="199" w:author="Nokia_Erika" w:date="2020-04-08T12:06:00Z">
        <w:r w:rsidRPr="00AD1543">
          <w:t>8.17.4</w:t>
        </w:r>
        <w:r>
          <w:t>A</w:t>
        </w:r>
        <w:r w:rsidRPr="00AD1543">
          <w:t>.1</w:t>
        </w:r>
        <w:r w:rsidRPr="00AD1543">
          <w:tab/>
          <w:t>E-UTRAN FDD – NR measurements when configured with E-UTRA-NR Dual connectivity</w:t>
        </w:r>
      </w:ins>
    </w:p>
    <w:p w14:paraId="49276637" w14:textId="086E9170" w:rsidR="00082913" w:rsidRPr="00241959" w:rsidRDefault="00082913" w:rsidP="00082913">
      <w:pPr>
        <w:rPr>
          <w:ins w:id="200" w:author="Nokia_Erika" w:date="2020-04-08T12:06:00Z"/>
          <w:lang w:eastAsia="zh-CN"/>
        </w:rPr>
      </w:pPr>
      <w:ins w:id="201" w:author="Nokia_Erika" w:date="2020-04-08T12:06:00Z">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ins>
    </w:p>
    <w:p w14:paraId="07891809" w14:textId="77777777" w:rsidR="00082913" w:rsidRPr="00241959" w:rsidRDefault="00082913" w:rsidP="00082913">
      <w:pPr>
        <w:rPr>
          <w:ins w:id="202" w:author="Nokia_Erika" w:date="2020-04-08T12:06:00Z"/>
        </w:rPr>
      </w:pPr>
      <w:ins w:id="203" w:author="Nokia_Erika" w:date="2020-04-08T12:06:00Z">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ins>
    </w:p>
    <w:p w14:paraId="316BD2C2" w14:textId="7D7EA18D" w:rsidR="00082913" w:rsidRPr="00241959" w:rsidRDefault="00082913" w:rsidP="00082913">
      <w:pPr>
        <w:rPr>
          <w:ins w:id="204" w:author="Nokia_Erika" w:date="2020-04-08T12:06:00Z"/>
        </w:rPr>
      </w:pPr>
      <w:ins w:id="205" w:author="Nokia_Erika" w:date="2020-04-08T12:06:00Z">
        <w:r w:rsidRPr="00241959">
          <w:t>An NR cell is considered detectable when:</w:t>
        </w:r>
      </w:ins>
    </w:p>
    <w:p w14:paraId="10812CE1" w14:textId="77777777" w:rsidR="00082913" w:rsidRPr="00241959" w:rsidRDefault="00082913" w:rsidP="00082913">
      <w:pPr>
        <w:pStyle w:val="B1"/>
        <w:rPr>
          <w:ins w:id="206" w:author="Nokia_Erika" w:date="2020-04-08T12:06:00Z"/>
        </w:rPr>
      </w:pPr>
      <w:ins w:id="207" w:author="Nokia_Erika" w:date="2020-04-08T12:06:00Z">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46A36365" w14:textId="77777777" w:rsidR="00082913" w:rsidRPr="00241959" w:rsidRDefault="00082913" w:rsidP="00082913">
      <w:pPr>
        <w:pStyle w:val="B1"/>
        <w:rPr>
          <w:ins w:id="208" w:author="Nokia_Erika" w:date="2020-04-08T12:06:00Z"/>
        </w:rPr>
      </w:pPr>
      <w:ins w:id="209" w:author="Nokia_Erika" w:date="2020-04-08T12:06:00Z">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0528E140" w14:textId="77777777" w:rsidR="00082913" w:rsidRPr="00241959" w:rsidRDefault="00082913" w:rsidP="00082913">
      <w:pPr>
        <w:pStyle w:val="B1"/>
        <w:rPr>
          <w:ins w:id="210" w:author="Nokia_Erika" w:date="2020-04-08T12:06:00Z"/>
        </w:rPr>
      </w:pPr>
      <w:ins w:id="211" w:author="Nokia_Erika" w:date="2020-04-08T12:06:00Z">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0C5619A3" w14:textId="06E85A27" w:rsidR="00082913" w:rsidRPr="00241959" w:rsidRDefault="00082913" w:rsidP="00082913">
      <w:pPr>
        <w:rPr>
          <w:ins w:id="212" w:author="Nokia_Erika" w:date="2020-04-08T12:06:00Z"/>
          <w:lang w:eastAsia="zh-CN"/>
        </w:rPr>
      </w:pPr>
      <w:ins w:id="213" w:author="Nokia_Erika" w:date="2020-04-08T12:06:00Z">
        <w:r w:rsidRPr="00241959">
          <w:t xml:space="preserve">The NR SS-RSRP measurement accuracy for all measured </w:t>
        </w:r>
      </w:ins>
      <w:ins w:id="214" w:author="Nokia_Erika" w:date="2020-04-08T12:11:00Z">
        <w:r>
          <w:t xml:space="preserve">NR </w:t>
        </w:r>
      </w:ins>
      <w:ins w:id="215" w:author="Nokia_Erika" w:date="2020-04-08T12:06:00Z">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ins>
    </w:p>
    <w:p w14:paraId="5E223D55" w14:textId="77777777" w:rsidR="00082913" w:rsidRPr="00241959" w:rsidRDefault="00082913" w:rsidP="00082913">
      <w:pPr>
        <w:pStyle w:val="Heading5"/>
        <w:rPr>
          <w:ins w:id="216" w:author="Nokia_Erika" w:date="2020-04-08T12:06:00Z"/>
        </w:rPr>
      </w:pPr>
      <w:ins w:id="217" w:author="Nokia_Erika" w:date="2020-04-08T12:06:00Z">
        <w:r w:rsidRPr="00241959">
          <w:t>8.17.4</w:t>
        </w:r>
        <w:r>
          <w:t>A</w:t>
        </w:r>
        <w:r w:rsidRPr="00241959">
          <w:t>.1.1</w:t>
        </w:r>
        <w:r w:rsidRPr="00241959">
          <w:tab/>
        </w:r>
        <w:r w:rsidRPr="00241959">
          <w:rPr>
            <w:rFonts w:eastAsia="Calibri"/>
          </w:rPr>
          <w:t>NR I</w:t>
        </w:r>
        <w:r w:rsidRPr="00241959">
          <w:t>nter-RAT cell identification</w:t>
        </w:r>
      </w:ins>
    </w:p>
    <w:p w14:paraId="6297CBC8" w14:textId="77777777" w:rsidR="00082913" w:rsidRPr="00241959" w:rsidRDefault="00082913" w:rsidP="00082913">
      <w:pPr>
        <w:tabs>
          <w:tab w:val="left" w:pos="567"/>
        </w:tabs>
        <w:rPr>
          <w:ins w:id="218" w:author="Nokia_Erika" w:date="2020-04-08T12:06:00Z"/>
          <w:rFonts w:cs="v4.2.0"/>
        </w:rPr>
      </w:pPr>
      <w:ins w:id="219" w:author="Nokia_Erika" w:date="2020-04-08T12:06:00Z">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 block of an already detected cell within</w:t>
        </w:r>
        <w:r w:rsidRPr="00241959">
          <w:t xml:space="preserve"> </w:t>
        </w:r>
        <w:proofErr w:type="spellStart"/>
        <w:r w:rsidRPr="00241959">
          <w:t>T</w:t>
        </w:r>
        <w:r w:rsidRPr="00241959">
          <w:rPr>
            <w:vertAlign w:val="subscript"/>
          </w:rPr>
          <w:t>identify_inter</w:t>
        </w:r>
        <w:r>
          <w:rPr>
            <w:vertAlign w:val="subscript"/>
          </w:rPr>
          <w:t>_cca</w:t>
        </w:r>
        <w:r w:rsidRPr="00241959">
          <w:rPr>
            <w:vertAlign w:val="subscript"/>
          </w:rPr>
          <w:t>_without_index</w:t>
        </w:r>
        <w:proofErr w:type="spellEnd"/>
        <w:r w:rsidRPr="00241959">
          <w:rPr>
            <w:vertAlign w:val="subscript"/>
            <w:lang w:eastAsia="zh-CN"/>
          </w:rPr>
          <w:t>.</w:t>
        </w:r>
      </w:ins>
    </w:p>
    <w:p w14:paraId="747192B1" w14:textId="77777777" w:rsidR="00082913" w:rsidRPr="00241959" w:rsidRDefault="00082913" w:rsidP="00082913">
      <w:pPr>
        <w:pStyle w:val="EQ"/>
        <w:rPr>
          <w:ins w:id="220" w:author="Nokia_Erika" w:date="2020-04-08T12:06:00Z"/>
        </w:rPr>
      </w:pPr>
      <w:ins w:id="221" w:author="Nokia_Erika" w:date="2020-04-08T12:06:00Z">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ins>
    </w:p>
    <w:p w14:paraId="441584BD" w14:textId="77777777" w:rsidR="00082913" w:rsidRPr="00241959" w:rsidRDefault="00082913" w:rsidP="00082913">
      <w:pPr>
        <w:pStyle w:val="EQ"/>
        <w:rPr>
          <w:ins w:id="222" w:author="Nokia_Erika" w:date="2020-04-08T12:06:00Z"/>
        </w:rPr>
      </w:pPr>
      <w:ins w:id="223" w:author="Nokia_Erika" w:date="2020-04-08T12:06:00Z">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ins>
    </w:p>
    <w:p w14:paraId="08922AFE" w14:textId="77777777" w:rsidR="00082913" w:rsidRPr="00241959" w:rsidRDefault="00082913" w:rsidP="00082913">
      <w:pPr>
        <w:rPr>
          <w:ins w:id="224" w:author="Nokia_Erika" w:date="2020-04-08T12:06:00Z"/>
        </w:rPr>
      </w:pPr>
      <w:ins w:id="225" w:author="Nokia_Erika" w:date="2020-04-08T12:06:00Z">
        <w:r w:rsidRPr="00241959">
          <w:t>Where:</w:t>
        </w:r>
      </w:ins>
    </w:p>
    <w:p w14:paraId="6A880E10" w14:textId="77777777" w:rsidR="00082913" w:rsidRPr="00241959" w:rsidRDefault="00082913" w:rsidP="00082913">
      <w:pPr>
        <w:pStyle w:val="B1"/>
        <w:rPr>
          <w:ins w:id="226" w:author="Nokia_Erika" w:date="2020-04-08T12:06:00Z"/>
        </w:rPr>
      </w:pPr>
      <w:ins w:id="227" w:author="Nokia_Erika" w:date="2020-04-08T12:06:00Z">
        <w:r w:rsidRPr="00241959">
          <w:rPr>
            <w:lang w:val="en-US"/>
          </w:rPr>
          <w:tab/>
        </w:r>
        <w:r w:rsidRPr="00241959">
          <w:t>T</w:t>
        </w:r>
        <w:r w:rsidRPr="00241959">
          <w:rPr>
            <w:vertAlign w:val="subscript"/>
          </w:rPr>
          <w:t>PSS/</w:t>
        </w:r>
        <w:proofErr w:type="spellStart"/>
        <w:r w:rsidRPr="00241959">
          <w:rPr>
            <w:vertAlign w:val="subscript"/>
          </w:rPr>
          <w:t>SSS_sync_NR</w:t>
        </w:r>
        <w:bookmarkStart w:id="228" w:name="_Hlk23875385"/>
        <w:r>
          <w:rPr>
            <w:vertAlign w:val="subscript"/>
          </w:rPr>
          <w:t>_cca</w:t>
        </w:r>
        <w:bookmarkEnd w:id="228"/>
        <w:proofErr w:type="spellEnd"/>
        <w:r w:rsidRPr="00241959">
          <w:t>: it is the time period used in PSS/SSS detection given in table 8.17.4</w:t>
        </w:r>
        <w:r>
          <w:t>A</w:t>
        </w:r>
        <w:r w:rsidRPr="00241959">
          <w:t xml:space="preserve">.1.1 -1 </w:t>
        </w:r>
      </w:ins>
    </w:p>
    <w:p w14:paraId="00907A12" w14:textId="4270148E" w:rsidR="00082913" w:rsidRPr="00241959" w:rsidRDefault="00082913" w:rsidP="00082913">
      <w:pPr>
        <w:pStyle w:val="B1"/>
        <w:rPr>
          <w:ins w:id="229" w:author="Nokia_Erika" w:date="2020-04-08T12:06:00Z"/>
        </w:rPr>
      </w:pPr>
      <w:ins w:id="230" w:author="Nokia_Erika" w:date="2020-04-08T12:06:00Z">
        <w:r w:rsidRPr="00241959">
          <w:tab/>
        </w:r>
        <w:proofErr w:type="spellStart"/>
        <w:r w:rsidRPr="00241959">
          <w:t>T</w:t>
        </w:r>
        <w:r w:rsidRPr="00241959">
          <w:rPr>
            <w:vertAlign w:val="subscript"/>
          </w:rPr>
          <w:t>SSB_time_index_NR</w:t>
        </w:r>
        <w:r>
          <w:rPr>
            <w:vertAlign w:val="subscript"/>
          </w:rPr>
          <w:t>_cca</w:t>
        </w:r>
        <w:proofErr w:type="spellEnd"/>
        <w:r w:rsidRPr="00241959">
          <w:t>: it is the time period used to acquire the index of the SSB being measured given in table 8.17.4</w:t>
        </w:r>
        <w:r>
          <w:t>A</w:t>
        </w:r>
        <w:r w:rsidRPr="00241959">
          <w:t>.1.1-</w:t>
        </w:r>
      </w:ins>
      <w:ins w:id="231" w:author="Nokia_Erika" w:date="2020-04-08T12:17:00Z">
        <w:r w:rsidR="00B720EC">
          <w:t>2</w:t>
        </w:r>
      </w:ins>
      <w:ins w:id="232" w:author="Nokia_Erika" w:date="2020-04-08T12:06:00Z">
        <w:r w:rsidRPr="00241959">
          <w:t xml:space="preserve"> </w:t>
        </w:r>
      </w:ins>
    </w:p>
    <w:p w14:paraId="41A7BA7D" w14:textId="77777777" w:rsidR="00082913" w:rsidRPr="00241959" w:rsidRDefault="00082913" w:rsidP="00082913">
      <w:pPr>
        <w:pStyle w:val="B1"/>
        <w:rPr>
          <w:ins w:id="233" w:author="Nokia_Erika" w:date="2020-04-08T12:06:00Z"/>
        </w:rPr>
      </w:pPr>
      <w:ins w:id="234" w:author="Nokia_Erika" w:date="2020-04-08T12:06:00Z">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ins>
    </w:p>
    <w:p w14:paraId="5AAA1EDB" w14:textId="77777777" w:rsidR="00082913" w:rsidRPr="00241959" w:rsidRDefault="00082913" w:rsidP="00082913">
      <w:pPr>
        <w:pStyle w:val="B1"/>
        <w:rPr>
          <w:ins w:id="235" w:author="Nokia_Erika" w:date="2020-04-08T12:06:00Z"/>
        </w:rPr>
      </w:pPr>
      <w:ins w:id="236" w:author="Nokia_Erika" w:date="2020-04-08T12:06:00Z">
        <w:r w:rsidRPr="00241959">
          <w:lastRenderedPageBreak/>
          <w:tab/>
          <w:t>CSSF</w:t>
        </w:r>
        <w:r>
          <w:rPr>
            <w:vertAlign w:val="subscript"/>
          </w:rPr>
          <w:t>NR,EN-DC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ins>
    </w:p>
    <w:p w14:paraId="4B6EADDF" w14:textId="77777777" w:rsidR="00082913" w:rsidRPr="00241959" w:rsidRDefault="00082913" w:rsidP="00082913">
      <w:pPr>
        <w:pStyle w:val="TH"/>
        <w:rPr>
          <w:ins w:id="237" w:author="Nokia_Erika" w:date="2020-04-08T12:06:00Z"/>
        </w:rPr>
      </w:pPr>
      <w:ins w:id="238" w:author="Nokia_Erika" w:date="2020-04-08T12:06:00Z">
        <w:r w:rsidRPr="00241959">
          <w:t>Table 8.17.4</w:t>
        </w:r>
        <w:r>
          <w:t>A</w:t>
        </w:r>
        <w:r w:rsidRPr="00241959">
          <w:t>.1.1-1: Time period for 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2913" w:rsidRPr="00241959" w14:paraId="3546CFB8" w14:textId="77777777" w:rsidTr="00B720EC">
        <w:trPr>
          <w:jc w:val="center"/>
          <w:ins w:id="239" w:author="Nokia_Erika" w:date="2020-04-08T12:06:00Z"/>
        </w:trPr>
        <w:tc>
          <w:tcPr>
            <w:tcW w:w="4620" w:type="dxa"/>
            <w:shd w:val="clear" w:color="auto" w:fill="auto"/>
          </w:tcPr>
          <w:p w14:paraId="70111695" w14:textId="77777777" w:rsidR="00082913" w:rsidRPr="00241959" w:rsidRDefault="00082913" w:rsidP="00B720EC">
            <w:pPr>
              <w:pStyle w:val="TAH"/>
              <w:rPr>
                <w:ins w:id="240" w:author="Nokia_Erika" w:date="2020-04-08T12:06:00Z"/>
              </w:rPr>
            </w:pPr>
            <w:ins w:id="241" w:author="Nokia_Erika" w:date="2020-04-08T12:06:00Z">
              <w:r w:rsidRPr="00241959">
                <w:t>Condition</w:t>
              </w:r>
              <w:r w:rsidRPr="00241959">
                <w:rPr>
                  <w:vertAlign w:val="superscript"/>
                </w:rPr>
                <w:t xml:space="preserve"> NOTE1,2</w:t>
              </w:r>
              <w:r>
                <w:rPr>
                  <w:vertAlign w:val="superscript"/>
                </w:rPr>
                <w:t>,3,4</w:t>
              </w:r>
            </w:ins>
          </w:p>
        </w:tc>
        <w:tc>
          <w:tcPr>
            <w:tcW w:w="4621" w:type="dxa"/>
            <w:shd w:val="clear" w:color="auto" w:fill="auto"/>
          </w:tcPr>
          <w:p w14:paraId="5A9C3269" w14:textId="77777777" w:rsidR="00082913" w:rsidRPr="00241959" w:rsidRDefault="00082913" w:rsidP="00B720EC">
            <w:pPr>
              <w:pStyle w:val="TAH"/>
              <w:rPr>
                <w:ins w:id="242" w:author="Nokia_Erika" w:date="2020-04-08T12:06:00Z"/>
              </w:rPr>
            </w:pPr>
            <w:ins w:id="243" w:author="Nokia_Erika" w:date="2020-04-08T12:06:00Z">
              <w:r w:rsidRPr="00241959">
                <w:t>T</w:t>
              </w:r>
              <w:r w:rsidRPr="00241959">
                <w:rPr>
                  <w:vertAlign w:val="subscript"/>
                </w:rPr>
                <w:t>PSS/</w:t>
              </w:r>
              <w:proofErr w:type="spellStart"/>
              <w:r w:rsidRPr="00241959">
                <w:rPr>
                  <w:vertAlign w:val="subscript"/>
                </w:rPr>
                <w:t>SSS_sync_NR</w:t>
              </w:r>
              <w:r>
                <w:rPr>
                  <w:vertAlign w:val="subscript"/>
                </w:rPr>
                <w:t>_cca</w:t>
              </w:r>
              <w:proofErr w:type="spellEnd"/>
            </w:ins>
          </w:p>
        </w:tc>
      </w:tr>
      <w:tr w:rsidR="00082913" w:rsidRPr="00241959" w14:paraId="67D9A62D" w14:textId="77777777" w:rsidTr="00B720EC">
        <w:trPr>
          <w:jc w:val="center"/>
          <w:ins w:id="244" w:author="Nokia_Erika" w:date="2020-04-08T12:06:00Z"/>
        </w:trPr>
        <w:tc>
          <w:tcPr>
            <w:tcW w:w="4620" w:type="dxa"/>
            <w:shd w:val="clear" w:color="auto" w:fill="auto"/>
          </w:tcPr>
          <w:p w14:paraId="789B9D0F" w14:textId="77777777" w:rsidR="00082913" w:rsidRPr="00241959" w:rsidRDefault="00082913" w:rsidP="00B720EC">
            <w:pPr>
              <w:pStyle w:val="TAC"/>
              <w:rPr>
                <w:ins w:id="245" w:author="Nokia_Erika" w:date="2020-04-08T12:06:00Z"/>
              </w:rPr>
            </w:pPr>
            <w:ins w:id="246" w:author="Nokia_Erika" w:date="2020-04-08T12:06:00Z">
              <w:r w:rsidRPr="00241959">
                <w:t>No DRX</w:t>
              </w:r>
            </w:ins>
          </w:p>
        </w:tc>
        <w:tc>
          <w:tcPr>
            <w:tcW w:w="4621" w:type="dxa"/>
            <w:shd w:val="clear" w:color="auto" w:fill="auto"/>
          </w:tcPr>
          <w:p w14:paraId="04E532C7" w14:textId="77777777" w:rsidR="00082913" w:rsidRPr="00241959" w:rsidRDefault="00082913" w:rsidP="00B720EC">
            <w:pPr>
              <w:pStyle w:val="TAC"/>
              <w:rPr>
                <w:ins w:id="247" w:author="Nokia_Erika" w:date="2020-04-08T12:06:00Z"/>
              </w:rPr>
            </w:pPr>
            <w:ins w:id="248" w:author="Nokia_Erika" w:date="2020-04-08T12:06:00Z">
              <w:r w:rsidRPr="00241959">
                <w:t xml:space="preserve"> </w:t>
              </w:r>
              <w:r>
                <w:t>Max(</w:t>
              </w:r>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63F6787E" w14:textId="77777777" w:rsidTr="00B720EC">
        <w:trPr>
          <w:jc w:val="center"/>
          <w:ins w:id="249" w:author="Nokia_Erika" w:date="2020-04-08T12:06:00Z"/>
        </w:trPr>
        <w:tc>
          <w:tcPr>
            <w:tcW w:w="4620" w:type="dxa"/>
            <w:shd w:val="clear" w:color="auto" w:fill="auto"/>
          </w:tcPr>
          <w:p w14:paraId="23C8FACB" w14:textId="77777777" w:rsidR="00082913" w:rsidRPr="00241959" w:rsidRDefault="00082913" w:rsidP="00B720EC">
            <w:pPr>
              <w:pStyle w:val="TAC"/>
              <w:rPr>
                <w:ins w:id="250" w:author="Nokia_Erika" w:date="2020-04-08T12:06:00Z"/>
              </w:rPr>
            </w:pPr>
            <w:ins w:id="251" w:author="Nokia_Erika" w:date="2020-04-08T12:06: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704A0D8B" w14:textId="77777777" w:rsidR="00082913" w:rsidRPr="00241959" w:rsidRDefault="00082913" w:rsidP="00B720EC">
            <w:pPr>
              <w:pStyle w:val="TAC"/>
              <w:rPr>
                <w:ins w:id="252" w:author="Nokia_Erika" w:date="2020-04-08T12:06:00Z"/>
                <w:b/>
              </w:rPr>
            </w:pPr>
            <w:ins w:id="253" w:author="Nokia_Erika" w:date="2020-04-08T12:06:00Z">
              <w:r>
                <w:t>Max(</w:t>
              </w:r>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71DE2EB6" w14:textId="77777777" w:rsidTr="00B720EC">
        <w:trPr>
          <w:jc w:val="center"/>
          <w:ins w:id="254" w:author="Nokia_Erika" w:date="2020-04-08T12:06:00Z"/>
        </w:trPr>
        <w:tc>
          <w:tcPr>
            <w:tcW w:w="4620" w:type="dxa"/>
            <w:shd w:val="clear" w:color="auto" w:fill="auto"/>
          </w:tcPr>
          <w:p w14:paraId="0179624D" w14:textId="77777777" w:rsidR="00082913" w:rsidRPr="00241959" w:rsidRDefault="00082913" w:rsidP="00B720EC">
            <w:pPr>
              <w:pStyle w:val="TAC"/>
              <w:rPr>
                <w:ins w:id="255" w:author="Nokia_Erika" w:date="2020-04-08T12:06:00Z"/>
                <w:b/>
              </w:rPr>
            </w:pPr>
            <w:ins w:id="256" w:author="Nokia_Erika" w:date="2020-04-08T12:06:00Z">
              <w:r w:rsidRPr="00241959">
                <w:t>DRX cycle &gt; 320ms</w:t>
              </w:r>
              <w:r w:rsidRPr="00241959" w:rsidDel="00C24B54">
                <w:rPr>
                  <w:b/>
                </w:rPr>
                <w:t xml:space="preserve"> </w:t>
              </w:r>
            </w:ins>
          </w:p>
        </w:tc>
        <w:tc>
          <w:tcPr>
            <w:tcW w:w="4621" w:type="dxa"/>
            <w:shd w:val="clear" w:color="auto" w:fill="auto"/>
          </w:tcPr>
          <w:p w14:paraId="28BCE65C" w14:textId="77777777" w:rsidR="00082913" w:rsidRPr="00241959" w:rsidRDefault="00082913" w:rsidP="00B720EC">
            <w:pPr>
              <w:pStyle w:val="TAC"/>
              <w:rPr>
                <w:ins w:id="257" w:author="Nokia_Erika" w:date="2020-04-08T12:06:00Z"/>
                <w:b/>
              </w:rPr>
            </w:pPr>
            <w:ins w:id="258" w:author="Nokia_Erika" w:date="2020-04-08T12:06:00Z">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082913" w:rsidRPr="00241959" w14:paraId="7E8F9658" w14:textId="77777777" w:rsidTr="00B720EC">
        <w:trPr>
          <w:jc w:val="center"/>
          <w:ins w:id="259" w:author="Nokia_Erika" w:date="2020-04-08T12:06:00Z"/>
        </w:trPr>
        <w:tc>
          <w:tcPr>
            <w:tcW w:w="9241" w:type="dxa"/>
            <w:gridSpan w:val="2"/>
            <w:shd w:val="clear" w:color="auto" w:fill="auto"/>
          </w:tcPr>
          <w:p w14:paraId="73B2F8E8" w14:textId="77777777" w:rsidR="00082913" w:rsidRPr="00241959" w:rsidRDefault="00082913" w:rsidP="00B720EC">
            <w:pPr>
              <w:pStyle w:val="TAN"/>
              <w:rPr>
                <w:ins w:id="260" w:author="Nokia_Erika" w:date="2020-04-08T12:06:00Z"/>
              </w:rPr>
            </w:pPr>
            <w:ins w:id="261" w:author="Nokia_Erika" w:date="2020-04-08T12:06:00Z">
              <w:r w:rsidRPr="00241959">
                <w:t xml:space="preserve">NOTE 1: </w:t>
              </w:r>
              <w:r w:rsidRPr="00241959">
                <w:tab/>
                <w:t xml:space="preserve">DRX or non DRX requirements apply according to the conditions described in clause </w:t>
              </w:r>
              <w:r>
                <w:t>TBD</w:t>
              </w:r>
            </w:ins>
          </w:p>
          <w:p w14:paraId="3403DD62" w14:textId="77777777" w:rsidR="00082913" w:rsidRDefault="00082913" w:rsidP="00B720EC">
            <w:pPr>
              <w:pStyle w:val="TAN"/>
              <w:rPr>
                <w:ins w:id="262" w:author="Nokia_Erika" w:date="2020-04-08T12:06:00Z"/>
              </w:rPr>
            </w:pPr>
            <w:ins w:id="263" w:author="Nokia_Erika" w:date="2020-04-08T12:06:00Z">
              <w:r w:rsidRPr="00241959">
                <w:t xml:space="preserve">NOTE 2: </w:t>
              </w:r>
              <w:r w:rsidRPr="00241959">
                <w:tab/>
                <w:t xml:space="preserve">In EN-DC operation, the parameters, timers and scheduling requests referred to in clause </w:t>
              </w:r>
              <w:r>
                <w:t>TBD</w:t>
              </w:r>
              <w:r w:rsidRPr="00241959">
                <w:t xml:space="preserve"> are for the secondary cell group. The DRX cycle is the DRX cycle of the secondary cell group.</w:t>
              </w:r>
            </w:ins>
          </w:p>
          <w:p w14:paraId="1350D13F" w14:textId="77777777" w:rsidR="00082913" w:rsidRDefault="00082913" w:rsidP="00B720EC">
            <w:pPr>
              <w:pStyle w:val="TAN"/>
              <w:rPr>
                <w:ins w:id="264" w:author="Nokia_Erika" w:date="2020-04-08T12:06:00Z"/>
                <w:rFonts w:cs="Arial"/>
                <w:szCs w:val="18"/>
                <w:vertAlign w:val="subscript"/>
                <w:lang w:val="en-US"/>
              </w:rPr>
            </w:pPr>
            <w:ins w:id="265" w:author="Nokia_Erika" w:date="2020-04-08T12:06: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1E780CCB" w14:textId="4EE88AE6" w:rsidR="00082913" w:rsidRPr="00241959" w:rsidRDefault="00082913" w:rsidP="00B720EC">
            <w:pPr>
              <w:pStyle w:val="TAN"/>
              <w:rPr>
                <w:ins w:id="266" w:author="Nokia_Erika" w:date="2020-04-08T12:06:00Z"/>
              </w:rPr>
            </w:pPr>
            <w:ins w:id="267" w:author="Nokia_Erika" w:date="2020-04-08T12:06:00Z">
              <w:r>
                <w:rPr>
                  <w:rFonts w:cs="Arial"/>
                  <w:szCs w:val="18"/>
                  <w:lang w:val="en-US"/>
                </w:rPr>
                <w:t xml:space="preserve">NOTE 4:   </w:t>
              </w:r>
            </w:ins>
            <w:ins w:id="268" w:author="Nokia_Erika" w:date="2020-05-11T11:29:00Z">
              <w:r w:rsidR="00833EE1" w:rsidRPr="008032A0">
                <w:rPr>
                  <w:rFonts w:cs="Arial"/>
                  <w:szCs w:val="18"/>
                  <w:lang w:val="en-US"/>
                </w:rPr>
                <w:t>L</w:t>
              </w:r>
              <w:r w:rsidR="00833EE1" w:rsidRPr="008032A0">
                <w:rPr>
                  <w:rFonts w:cs="Arial"/>
                  <w:szCs w:val="18"/>
                  <w:vertAlign w:val="subscript"/>
                  <w:lang w:val="en-US"/>
                </w:rPr>
                <w:t>PSS/</w:t>
              </w:r>
              <w:proofErr w:type="spellStart"/>
              <w:r w:rsidR="00833EE1" w:rsidRPr="008032A0">
                <w:rPr>
                  <w:rFonts w:cs="Arial"/>
                  <w:szCs w:val="18"/>
                  <w:vertAlign w:val="subscript"/>
                  <w:lang w:val="en-US"/>
                </w:rPr>
                <w:t>SSS,gaps</w:t>
              </w:r>
              <w:proofErr w:type="spellEnd"/>
              <w:r w:rsidR="00833EE1" w:rsidRPr="008032A0">
                <w:rPr>
                  <w:rFonts w:cs="Arial"/>
                  <w:szCs w:val="18"/>
                  <w:vertAlign w:val="subscript"/>
                  <w:lang w:val="en-US"/>
                </w:rPr>
                <w:t xml:space="preserve"> </w:t>
              </w:r>
              <w:r w:rsidR="00833EE1" w:rsidRPr="005E71A7">
                <w:rPr>
                  <w:rFonts w:cs="Arial"/>
                  <w:szCs w:val="18"/>
                  <w:lang w:val="en-US"/>
                </w:rPr>
                <w:t>= 12 for max(DRX cycle, SMTC period, MGRP)</w:t>
              </w:r>
              <w:r w:rsidR="00833EE1" w:rsidRPr="008032A0" w:rsidDel="00F235BE">
                <w:rPr>
                  <w:rFonts w:cs="Arial"/>
                  <w:szCs w:val="18"/>
                  <w:lang w:val="en-US"/>
                </w:rPr>
                <w:t xml:space="preserve"> </w:t>
              </w:r>
              <w:r w:rsidR="00833EE1" w:rsidRPr="008032A0">
                <w:rPr>
                  <w:rFonts w:cs="Arial"/>
                </w:rPr>
                <w:t>≤</w:t>
              </w:r>
              <w:r w:rsidR="00833EE1" w:rsidRPr="005E71A7">
                <w:rPr>
                  <w:rFonts w:cs="Arial"/>
                </w:rPr>
                <w:t xml:space="preserve"> 40 </w:t>
              </w:r>
              <w:proofErr w:type="spellStart"/>
              <w:r w:rsidR="00833EE1" w:rsidRPr="005E71A7">
                <w:rPr>
                  <w:rFonts w:cs="Arial"/>
                </w:rPr>
                <w:t>ms</w:t>
              </w:r>
              <w:proofErr w:type="spellEnd"/>
              <w:r w:rsidR="00833EE1" w:rsidRPr="008032A0">
                <w:rPr>
                  <w:rFonts w:cs="Arial"/>
                  <w:szCs w:val="18"/>
                  <w:lang w:val="en-US"/>
                </w:rPr>
                <w:t xml:space="preserve"> L</w:t>
              </w:r>
              <w:r w:rsidR="00833EE1" w:rsidRPr="008032A0">
                <w:rPr>
                  <w:rFonts w:cs="Arial"/>
                  <w:szCs w:val="18"/>
                  <w:vertAlign w:val="subscript"/>
                  <w:lang w:val="en-US"/>
                </w:rPr>
                <w:t>PSS/</w:t>
              </w:r>
              <w:proofErr w:type="spellStart"/>
              <w:r w:rsidR="00833EE1" w:rsidRPr="008032A0">
                <w:rPr>
                  <w:rFonts w:cs="Arial"/>
                  <w:szCs w:val="18"/>
                  <w:vertAlign w:val="subscript"/>
                  <w:lang w:val="en-US"/>
                </w:rPr>
                <w:t>SSS,gaps</w:t>
              </w:r>
              <w:proofErr w:type="spellEnd"/>
              <w:r w:rsidR="00833EE1" w:rsidRPr="005E71A7">
                <w:rPr>
                  <w:rFonts w:cs="Arial"/>
                  <w:szCs w:val="18"/>
                  <w:lang w:val="en-US"/>
                </w:rPr>
                <w:t xml:space="preserve"> = 8 for </w:t>
              </w:r>
              <w:r w:rsidR="00833EE1" w:rsidRPr="008032A0">
                <w:rPr>
                  <w:rFonts w:cs="Arial"/>
                  <w:szCs w:val="18"/>
                  <w:lang w:val="en-US"/>
                </w:rPr>
                <w:t xml:space="preserve">40 </w:t>
              </w:r>
              <w:proofErr w:type="spellStart"/>
              <w:r w:rsidR="00833EE1" w:rsidRPr="008032A0">
                <w:rPr>
                  <w:rFonts w:cs="Arial"/>
                  <w:szCs w:val="18"/>
                  <w:lang w:val="en-US"/>
                </w:rPr>
                <w:t>ms</w:t>
              </w:r>
              <w:proofErr w:type="spellEnd"/>
              <w:r w:rsidR="00833EE1" w:rsidRPr="008032A0">
                <w:rPr>
                  <w:rFonts w:cs="Arial"/>
                  <w:szCs w:val="18"/>
                  <w:lang w:val="en-US"/>
                </w:rPr>
                <w:t xml:space="preserve"> &lt; max(DRX cycle, SMTC period, MGRP)</w:t>
              </w:r>
              <w:r w:rsidR="00833EE1" w:rsidRPr="008032A0" w:rsidDel="00F235BE">
                <w:rPr>
                  <w:rFonts w:cs="Arial"/>
                  <w:szCs w:val="18"/>
                  <w:lang w:val="en-US"/>
                </w:rPr>
                <w:t xml:space="preserve"> </w:t>
              </w:r>
              <w:r w:rsidR="00833EE1" w:rsidRPr="008032A0">
                <w:rPr>
                  <w:rFonts w:cs="Arial"/>
                </w:rPr>
                <w:t>≤</w:t>
              </w:r>
              <w:r w:rsidR="00833EE1" w:rsidRPr="005E71A7">
                <w:rPr>
                  <w:rFonts w:cs="Arial"/>
                </w:rPr>
                <w:t xml:space="preserve"> 320 </w:t>
              </w:r>
              <w:proofErr w:type="spellStart"/>
              <w:r w:rsidR="00833EE1" w:rsidRPr="005E71A7">
                <w:rPr>
                  <w:rFonts w:cs="Arial"/>
                </w:rPr>
                <w:t>ms</w:t>
              </w:r>
              <w:proofErr w:type="spellEnd"/>
              <w:r w:rsidR="00833EE1" w:rsidRPr="005E71A7">
                <w:rPr>
                  <w:rFonts w:cs="Arial"/>
                </w:rPr>
                <w:t xml:space="preserve">, </w:t>
              </w:r>
              <w:r w:rsidR="00833EE1" w:rsidRPr="005E71A7">
                <w:rPr>
                  <w:rFonts w:cs="Arial"/>
                  <w:szCs w:val="18"/>
                  <w:lang w:val="en-US"/>
                </w:rPr>
                <w:t xml:space="preserve">and </w:t>
              </w:r>
              <w:r w:rsidR="00833EE1" w:rsidRPr="008032A0">
                <w:rPr>
                  <w:rFonts w:cs="Arial"/>
                  <w:szCs w:val="18"/>
                  <w:lang w:val="en-US"/>
                </w:rPr>
                <w:t>L</w:t>
              </w:r>
              <w:r w:rsidR="00833EE1" w:rsidRPr="008032A0">
                <w:rPr>
                  <w:rFonts w:cs="Arial"/>
                  <w:szCs w:val="18"/>
                  <w:vertAlign w:val="subscript"/>
                  <w:lang w:val="en-US"/>
                </w:rPr>
                <w:t>PSS/</w:t>
              </w:r>
              <w:proofErr w:type="spellStart"/>
              <w:r w:rsidR="00833EE1" w:rsidRPr="008032A0">
                <w:rPr>
                  <w:rFonts w:cs="Arial"/>
                  <w:szCs w:val="18"/>
                  <w:vertAlign w:val="subscript"/>
                  <w:lang w:val="en-US"/>
                </w:rPr>
                <w:t>SSS,gaps</w:t>
              </w:r>
              <w:proofErr w:type="spellEnd"/>
              <w:r w:rsidR="00833EE1" w:rsidRPr="008032A0">
                <w:rPr>
                  <w:rFonts w:cs="Arial"/>
                  <w:szCs w:val="18"/>
                  <w:vertAlign w:val="subscript"/>
                  <w:lang w:val="en-US"/>
                </w:rPr>
                <w:t xml:space="preserve"> </w:t>
              </w:r>
              <w:r w:rsidR="00833EE1" w:rsidRPr="005E71A7">
                <w:rPr>
                  <w:rFonts w:cs="Arial"/>
                  <w:szCs w:val="18"/>
                  <w:lang w:val="en-US"/>
                </w:rPr>
                <w:t xml:space="preserve">= 5 for DRX cycle </w:t>
              </w:r>
              <w:r w:rsidR="00833EE1" w:rsidRPr="008032A0">
                <w:rPr>
                  <w:rFonts w:cs="Arial"/>
                </w:rPr>
                <w:t xml:space="preserve">&gt; 320 </w:t>
              </w:r>
              <w:proofErr w:type="spellStart"/>
              <w:r w:rsidR="00833EE1" w:rsidRPr="008032A0">
                <w:rPr>
                  <w:rFonts w:cs="Arial"/>
                </w:rPr>
                <w:t>ms</w:t>
              </w:r>
              <w:proofErr w:type="spellEnd"/>
              <w:r w:rsidR="00833EE1" w:rsidRPr="008032A0">
                <w:rPr>
                  <w:rFonts w:cs="Arial"/>
                </w:rPr>
                <w:t>.</w:t>
              </w:r>
            </w:ins>
          </w:p>
        </w:tc>
      </w:tr>
    </w:tbl>
    <w:p w14:paraId="65879C90" w14:textId="77777777" w:rsidR="00082913" w:rsidRDefault="00082913" w:rsidP="00082913">
      <w:pPr>
        <w:rPr>
          <w:ins w:id="269" w:author="Nokia_Erika" w:date="2020-04-08T12:06:00Z"/>
          <w:lang w:eastAsia="zh-CN"/>
        </w:rPr>
      </w:pPr>
    </w:p>
    <w:p w14:paraId="52805F58" w14:textId="77777777" w:rsidR="00833EE1" w:rsidRDefault="00833EE1" w:rsidP="00833EE1">
      <w:pPr>
        <w:rPr>
          <w:ins w:id="270" w:author="Nokia_Erika" w:date="2020-05-11T11:30:00Z"/>
        </w:rPr>
      </w:pPr>
      <w:ins w:id="271" w:author="Nokia_Erika" w:date="2020-05-11T11:30:00Z">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3717E55F" w14:textId="62BEF315" w:rsidR="00833EE1" w:rsidRPr="008032A0" w:rsidRDefault="00833EE1" w:rsidP="00833EE1">
      <w:pPr>
        <w:rPr>
          <w:ins w:id="272" w:author="Nokia_Erika" w:date="2020-05-11T11:30:00Z"/>
          <w:i/>
        </w:rPr>
      </w:pPr>
      <w:ins w:id="273" w:author="Nokia_Erika" w:date="2020-05-11T11:30:00Z">
        <w:r w:rsidRPr="008032A0">
          <w:rPr>
            <w:i/>
          </w:rPr>
          <w:t>Editor’s note: the definition of SMTC period not available at the UE is FFS.</w:t>
        </w:r>
      </w:ins>
    </w:p>
    <w:p w14:paraId="4D23951D" w14:textId="77777777" w:rsidR="00082913" w:rsidRPr="00241959" w:rsidRDefault="00082913" w:rsidP="00082913">
      <w:pPr>
        <w:pStyle w:val="TH"/>
        <w:rPr>
          <w:ins w:id="274" w:author="Nokia_Erika" w:date="2020-04-08T12:06:00Z"/>
        </w:rPr>
      </w:pPr>
      <w:ins w:id="275" w:author="Nokia_Erika" w:date="2020-04-08T12:06:00Z">
        <w:r w:rsidRPr="00241959">
          <w:t>Table 8.17.4</w:t>
        </w:r>
        <w:r>
          <w:t>A</w:t>
        </w:r>
        <w:r w:rsidRPr="00241959">
          <w:t>.1.1-</w:t>
        </w:r>
        <w:r>
          <w:t>2</w:t>
        </w:r>
        <w:r w:rsidRPr="00241959">
          <w:t>: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2913" w:rsidRPr="00241959" w14:paraId="17E918BA" w14:textId="77777777" w:rsidTr="00B720EC">
        <w:trPr>
          <w:jc w:val="center"/>
          <w:ins w:id="276" w:author="Nokia_Erika" w:date="2020-04-08T12:06:00Z"/>
        </w:trPr>
        <w:tc>
          <w:tcPr>
            <w:tcW w:w="4620" w:type="dxa"/>
            <w:shd w:val="clear" w:color="auto" w:fill="auto"/>
          </w:tcPr>
          <w:p w14:paraId="691C62CF" w14:textId="77777777" w:rsidR="00082913" w:rsidRPr="00241959" w:rsidRDefault="00082913" w:rsidP="00B720EC">
            <w:pPr>
              <w:pStyle w:val="TAH"/>
              <w:rPr>
                <w:ins w:id="277" w:author="Nokia_Erika" w:date="2020-04-08T12:06:00Z"/>
              </w:rPr>
            </w:pPr>
            <w:ins w:id="278" w:author="Nokia_Erika" w:date="2020-04-08T12:06:00Z">
              <w:r w:rsidRPr="00241959">
                <w:t>Condition</w:t>
              </w:r>
              <w:r w:rsidRPr="00241959">
                <w:rPr>
                  <w:vertAlign w:val="superscript"/>
                </w:rPr>
                <w:t xml:space="preserve"> NOTE1,2</w:t>
              </w:r>
              <w:r>
                <w:rPr>
                  <w:vertAlign w:val="superscript"/>
                </w:rPr>
                <w:t>,3,4</w:t>
              </w:r>
            </w:ins>
          </w:p>
        </w:tc>
        <w:tc>
          <w:tcPr>
            <w:tcW w:w="4621" w:type="dxa"/>
            <w:shd w:val="clear" w:color="auto" w:fill="auto"/>
          </w:tcPr>
          <w:p w14:paraId="010780E9" w14:textId="77777777" w:rsidR="00082913" w:rsidRPr="00241959" w:rsidRDefault="00082913" w:rsidP="00B720EC">
            <w:pPr>
              <w:pStyle w:val="TAH"/>
              <w:rPr>
                <w:ins w:id="279" w:author="Nokia_Erika" w:date="2020-04-08T12:06:00Z"/>
              </w:rPr>
            </w:pPr>
            <w:proofErr w:type="spellStart"/>
            <w:ins w:id="280" w:author="Nokia_Erika" w:date="2020-04-08T12:06:00Z">
              <w:r w:rsidRPr="00241959">
                <w:t>T</w:t>
              </w:r>
              <w:r w:rsidRPr="00241959">
                <w:rPr>
                  <w:vertAlign w:val="subscript"/>
                </w:rPr>
                <w:t>SSB_time_index_NR</w:t>
              </w:r>
              <w:r>
                <w:rPr>
                  <w:vertAlign w:val="subscript"/>
                </w:rPr>
                <w:t>_cca</w:t>
              </w:r>
              <w:proofErr w:type="spellEnd"/>
            </w:ins>
          </w:p>
        </w:tc>
      </w:tr>
      <w:tr w:rsidR="00082913" w:rsidRPr="00241959" w14:paraId="6E21BA97" w14:textId="77777777" w:rsidTr="00B720EC">
        <w:trPr>
          <w:jc w:val="center"/>
          <w:ins w:id="281" w:author="Nokia_Erika" w:date="2020-04-08T12:06:00Z"/>
        </w:trPr>
        <w:tc>
          <w:tcPr>
            <w:tcW w:w="4620" w:type="dxa"/>
            <w:shd w:val="clear" w:color="auto" w:fill="auto"/>
          </w:tcPr>
          <w:p w14:paraId="6466663F" w14:textId="77777777" w:rsidR="00082913" w:rsidRPr="00241959" w:rsidRDefault="00082913" w:rsidP="00B720EC">
            <w:pPr>
              <w:pStyle w:val="TAC"/>
              <w:rPr>
                <w:ins w:id="282" w:author="Nokia_Erika" w:date="2020-04-08T12:06:00Z"/>
              </w:rPr>
            </w:pPr>
            <w:ins w:id="283" w:author="Nokia_Erika" w:date="2020-04-08T12:06:00Z">
              <w:r w:rsidRPr="00241959">
                <w:t>No DRX</w:t>
              </w:r>
            </w:ins>
          </w:p>
        </w:tc>
        <w:tc>
          <w:tcPr>
            <w:tcW w:w="4621" w:type="dxa"/>
            <w:shd w:val="clear" w:color="auto" w:fill="auto"/>
          </w:tcPr>
          <w:p w14:paraId="476D5996" w14:textId="77777777" w:rsidR="00082913" w:rsidRPr="0069364A" w:rsidRDefault="00082913" w:rsidP="00B720EC">
            <w:pPr>
              <w:pStyle w:val="TAC"/>
              <w:rPr>
                <w:ins w:id="284" w:author="Nokia_Erika" w:date="2020-04-08T12:06:00Z"/>
                <w:rFonts w:cs="Arial"/>
                <w:lang w:val="en-US"/>
              </w:rPr>
            </w:pPr>
            <w:ins w:id="285" w:author="Nokia_Erika" w:date="2020-04-08T12:06:00Z">
              <w:r>
                <w:t>Max(</w:t>
              </w:r>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4912B7CB" w14:textId="77777777" w:rsidR="00082913" w:rsidRPr="00241959" w:rsidRDefault="00082913" w:rsidP="00B720EC">
            <w:pPr>
              <w:pStyle w:val="TAC"/>
              <w:rPr>
                <w:ins w:id="286" w:author="Nokia_Erika" w:date="2020-04-08T12:06:00Z"/>
              </w:rPr>
            </w:pPr>
            <w:ins w:id="287" w:author="Nokia_Erika" w:date="2020-04-08T12:06:00Z">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5668696B" w14:textId="77777777" w:rsidTr="00B720EC">
        <w:trPr>
          <w:jc w:val="center"/>
          <w:ins w:id="288" w:author="Nokia_Erika" w:date="2020-04-08T12:06:00Z"/>
        </w:trPr>
        <w:tc>
          <w:tcPr>
            <w:tcW w:w="4620" w:type="dxa"/>
            <w:shd w:val="clear" w:color="auto" w:fill="auto"/>
          </w:tcPr>
          <w:p w14:paraId="1F001683" w14:textId="77777777" w:rsidR="00082913" w:rsidRPr="00241959" w:rsidRDefault="00082913" w:rsidP="00B720EC">
            <w:pPr>
              <w:pStyle w:val="TAC"/>
              <w:rPr>
                <w:ins w:id="289" w:author="Nokia_Erika" w:date="2020-04-08T12:06:00Z"/>
              </w:rPr>
            </w:pPr>
            <w:ins w:id="290" w:author="Nokia_Erika" w:date="2020-04-08T12:06: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616C698B" w14:textId="77777777" w:rsidR="00082913" w:rsidRPr="0069364A" w:rsidRDefault="00082913" w:rsidP="00B720EC">
            <w:pPr>
              <w:pStyle w:val="TAC"/>
              <w:rPr>
                <w:ins w:id="291" w:author="Nokia_Erika" w:date="2020-04-08T12:06:00Z"/>
                <w:rFonts w:cs="Arial"/>
                <w:lang w:val="en-US"/>
              </w:rPr>
            </w:pPr>
            <w:ins w:id="292" w:author="Nokia_Erika" w:date="2020-04-08T12:06:00Z">
              <w:r>
                <w:t>Max(</w:t>
              </w:r>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1719DE0D" w14:textId="77777777" w:rsidR="00082913" w:rsidRPr="00241959" w:rsidRDefault="00082913" w:rsidP="00B720EC">
            <w:pPr>
              <w:pStyle w:val="TAC"/>
              <w:rPr>
                <w:ins w:id="293" w:author="Nokia_Erika" w:date="2020-04-08T12:06:00Z"/>
                <w:b/>
              </w:rPr>
            </w:pPr>
            <w:ins w:id="294" w:author="Nokia_Erika" w:date="2020-04-08T12:06:00Z">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3A09BFC0" w14:textId="77777777" w:rsidTr="00B720EC">
        <w:trPr>
          <w:jc w:val="center"/>
          <w:ins w:id="295" w:author="Nokia_Erika" w:date="2020-04-08T12:06:00Z"/>
        </w:trPr>
        <w:tc>
          <w:tcPr>
            <w:tcW w:w="4620" w:type="dxa"/>
            <w:shd w:val="clear" w:color="auto" w:fill="auto"/>
          </w:tcPr>
          <w:p w14:paraId="7EA11FC2" w14:textId="77777777" w:rsidR="00082913" w:rsidRPr="00241959" w:rsidRDefault="00082913" w:rsidP="00B720EC">
            <w:pPr>
              <w:pStyle w:val="TAC"/>
              <w:rPr>
                <w:ins w:id="296" w:author="Nokia_Erika" w:date="2020-04-08T12:06:00Z"/>
                <w:b/>
              </w:rPr>
            </w:pPr>
            <w:ins w:id="297" w:author="Nokia_Erika" w:date="2020-04-08T12:06:00Z">
              <w:r w:rsidRPr="00241959">
                <w:t>DRX cycle &gt; 320ms</w:t>
              </w:r>
            </w:ins>
          </w:p>
        </w:tc>
        <w:tc>
          <w:tcPr>
            <w:tcW w:w="4621" w:type="dxa"/>
            <w:shd w:val="clear" w:color="auto" w:fill="auto"/>
          </w:tcPr>
          <w:p w14:paraId="064C5947" w14:textId="77777777" w:rsidR="00082913" w:rsidRPr="000F4384" w:rsidRDefault="00082913" w:rsidP="00B720EC">
            <w:pPr>
              <w:pStyle w:val="TAC"/>
              <w:rPr>
                <w:ins w:id="298" w:author="Nokia_Erika" w:date="2020-04-08T12:06:00Z"/>
                <w:rFonts w:cs="Arial"/>
                <w:lang w:val="en-US"/>
              </w:rPr>
            </w:pPr>
            <w:ins w:id="299" w:author="Nokia_Erika" w:date="2020-04-08T12:06:00Z">
              <w:r w:rsidRPr="0069364A">
                <w:rPr>
                  <w:rFonts w:cs="Arial"/>
                </w:rPr>
                <w:t xml:space="preserve">(3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082913" w:rsidRPr="00241959" w14:paraId="5695108F" w14:textId="77777777" w:rsidTr="00B720EC">
        <w:trPr>
          <w:jc w:val="center"/>
          <w:ins w:id="300" w:author="Nokia_Erika" w:date="2020-04-08T12:06:00Z"/>
        </w:trPr>
        <w:tc>
          <w:tcPr>
            <w:tcW w:w="9241" w:type="dxa"/>
            <w:gridSpan w:val="2"/>
            <w:shd w:val="clear" w:color="auto" w:fill="auto"/>
          </w:tcPr>
          <w:p w14:paraId="230E031E" w14:textId="77777777" w:rsidR="00082913" w:rsidRPr="00241959" w:rsidRDefault="00082913" w:rsidP="00B720EC">
            <w:pPr>
              <w:pStyle w:val="TAN"/>
              <w:rPr>
                <w:ins w:id="301" w:author="Nokia_Erika" w:date="2020-04-08T12:06:00Z"/>
              </w:rPr>
            </w:pPr>
            <w:ins w:id="302" w:author="Nokia_Erika" w:date="2020-04-08T12:06:00Z">
              <w:r w:rsidRPr="00241959">
                <w:t xml:space="preserve">NOTE 1: </w:t>
              </w:r>
              <w:r w:rsidRPr="00241959">
                <w:tab/>
                <w:t>DRX or non DRX requirements apply according to the conditions described in clause 3.6.1</w:t>
              </w:r>
            </w:ins>
          </w:p>
          <w:p w14:paraId="6B9A4B9F" w14:textId="77777777" w:rsidR="00082913" w:rsidRDefault="00082913" w:rsidP="00B720EC">
            <w:pPr>
              <w:pStyle w:val="TAN"/>
              <w:rPr>
                <w:ins w:id="303" w:author="Nokia_Erika" w:date="2020-04-08T12:06:00Z"/>
              </w:rPr>
            </w:pPr>
            <w:ins w:id="304" w:author="Nokia_Erika" w:date="2020-04-08T12:06:00Z">
              <w:r w:rsidRPr="00241959">
                <w:t xml:space="preserve">NOTE 2: </w:t>
              </w:r>
              <w:r w:rsidRPr="00241959">
                <w:tab/>
                <w:t>In EN-DC operation, the parameters, timers and scheduling requests referred to in clause 3.6.1 are for the secondary cell group. The DRX cycle is the DRX cycle of the secondary cell group.</w:t>
              </w:r>
            </w:ins>
          </w:p>
          <w:p w14:paraId="1953F5AB" w14:textId="77777777" w:rsidR="00082913" w:rsidRPr="0069364A" w:rsidRDefault="00082913" w:rsidP="00B720EC">
            <w:pPr>
              <w:pStyle w:val="TAN"/>
              <w:rPr>
                <w:ins w:id="305" w:author="Nokia_Erika" w:date="2020-04-08T12:06:00Z"/>
                <w:rFonts w:cs="Arial"/>
                <w:szCs w:val="18"/>
                <w:lang w:val="en-US"/>
              </w:rPr>
            </w:pPr>
            <w:ins w:id="306" w:author="Nokia_Erika" w:date="2020-04-08T12:06: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450471F8" w14:textId="77777777" w:rsidR="00082913" w:rsidRPr="00241959" w:rsidRDefault="00082913" w:rsidP="00B720EC">
            <w:pPr>
              <w:pStyle w:val="TAN"/>
              <w:rPr>
                <w:ins w:id="307" w:author="Nokia_Erika" w:date="2020-04-08T12:06:00Z"/>
              </w:rPr>
            </w:pPr>
            <w:ins w:id="308" w:author="Nokia_Erika" w:date="2020-04-08T12:06:00Z">
              <w:r w:rsidRPr="0069364A">
                <w:rPr>
                  <w:rFonts w:cs="Arial"/>
                </w:rPr>
                <w:t>NOTE</w:t>
              </w:r>
              <w:r w:rsidRPr="0069364A">
                <w:rPr>
                  <w:rFonts w:cs="Arial"/>
                  <w:szCs w:val="18"/>
                  <w:lang w:val="en-US"/>
                </w:rPr>
                <w:t xml:space="preserve"> 4: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w:t>
              </w:r>
              <w:proofErr w:type="spellStart"/>
              <w:r>
                <w:t>ms</w:t>
              </w:r>
              <w:proofErr w:type="spellEnd"/>
              <w:r>
                <w:t>.</w:t>
              </w:r>
            </w:ins>
          </w:p>
        </w:tc>
      </w:tr>
    </w:tbl>
    <w:p w14:paraId="2FA91325" w14:textId="77777777" w:rsidR="00082913" w:rsidRPr="00241959" w:rsidRDefault="00082913" w:rsidP="00082913">
      <w:pPr>
        <w:rPr>
          <w:ins w:id="309" w:author="Nokia_Erika" w:date="2020-04-08T12:06:00Z"/>
        </w:rPr>
      </w:pPr>
    </w:p>
    <w:p w14:paraId="7AFF6D2B" w14:textId="77777777" w:rsidR="00833EE1" w:rsidRDefault="00082913" w:rsidP="00833EE1">
      <w:pPr>
        <w:rPr>
          <w:ins w:id="310" w:author="Nokia_Erika" w:date="2020-05-11T11:30:00Z"/>
        </w:rPr>
      </w:pPr>
      <w:ins w:id="311" w:author="Nokia_Erika" w:date="2020-04-08T12:06: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w:t>
        </w:r>
      </w:ins>
      <w:ins w:id="312" w:author="Nokia_Erika" w:date="2020-05-11T11:30:00Z">
        <w:r w:rsidR="00833EE1">
          <w:rPr>
            <w:sz w:val="18"/>
            <w:szCs w:val="18"/>
            <w:lang w:val="en-US"/>
          </w:rPr>
          <w:t xml:space="preserve"> </w:t>
        </w:r>
        <w:r w:rsidR="00833EE1">
          <w:t xml:space="preserve">The requirements apply provided that any two closest SSB occasions available at the UE for the measurement shall be separated by no more than the maximum time requirement for the cell to remain known. </w:t>
        </w:r>
      </w:ins>
    </w:p>
    <w:p w14:paraId="340C170A" w14:textId="77777777" w:rsidR="00833EE1" w:rsidRPr="008032A0" w:rsidRDefault="00833EE1" w:rsidP="00833EE1">
      <w:pPr>
        <w:rPr>
          <w:ins w:id="313" w:author="Nokia_Erika" w:date="2020-05-11T11:30:00Z"/>
          <w:i/>
        </w:rPr>
      </w:pPr>
      <w:ins w:id="314" w:author="Nokia_Erika" w:date="2020-05-11T11:30:00Z">
        <w:r w:rsidRPr="008032A0">
          <w:rPr>
            <w:i/>
          </w:rPr>
          <w:t>Editor’s note: the definition of SMTC period not available at the UE is FFS.</w:t>
        </w:r>
      </w:ins>
    </w:p>
    <w:p w14:paraId="14D0B742" w14:textId="77777777" w:rsidR="00082913" w:rsidRPr="00241959" w:rsidRDefault="00082913" w:rsidP="00082913">
      <w:pPr>
        <w:tabs>
          <w:tab w:val="left" w:pos="567"/>
        </w:tabs>
        <w:rPr>
          <w:ins w:id="315" w:author="Nokia_Erika" w:date="2020-04-08T12:06:00Z"/>
          <w:rFonts w:eastAsia="Calibri"/>
          <w:b/>
          <w:u w:val="single"/>
        </w:rPr>
      </w:pPr>
      <w:ins w:id="316" w:author="Nokia_Erika" w:date="2020-04-08T12:06:00Z">
        <w:r w:rsidRPr="00241959">
          <w:t>When SCG DRX is in use the applicable DRX cycle is the SCG DRX cycle.</w:t>
        </w:r>
      </w:ins>
    </w:p>
    <w:p w14:paraId="261315FA" w14:textId="77777777" w:rsidR="00082913" w:rsidRPr="00241959" w:rsidRDefault="00082913" w:rsidP="00082913">
      <w:pPr>
        <w:pStyle w:val="Heading5"/>
        <w:rPr>
          <w:ins w:id="317" w:author="Nokia_Erika" w:date="2020-04-08T12:06:00Z"/>
        </w:rPr>
      </w:pPr>
      <w:ins w:id="318" w:author="Nokia_Erika" w:date="2020-04-08T12:06:00Z">
        <w:r w:rsidRPr="00241959">
          <w:t>8.17.4</w:t>
        </w:r>
        <w:r>
          <w:t>A</w:t>
        </w:r>
        <w:r w:rsidRPr="00241959">
          <w:t>.1.2</w:t>
        </w:r>
        <w:r w:rsidRPr="00241959">
          <w:tab/>
        </w:r>
        <w:r w:rsidRPr="00241959">
          <w:rPr>
            <w:rFonts w:eastAsia="Calibri"/>
          </w:rPr>
          <w:t>NR I</w:t>
        </w:r>
        <w:r w:rsidRPr="00241959">
          <w:t>nter-RAT measurement</w:t>
        </w:r>
      </w:ins>
    </w:p>
    <w:p w14:paraId="453ED7BC" w14:textId="77777777" w:rsidR="00082913" w:rsidRPr="00241959" w:rsidRDefault="00082913" w:rsidP="00082913">
      <w:pPr>
        <w:tabs>
          <w:tab w:val="left" w:pos="567"/>
        </w:tabs>
        <w:rPr>
          <w:ins w:id="319" w:author="Nokia_Erika" w:date="2020-04-08T12:06:00Z"/>
          <w:rFonts w:cs="v4.2.0"/>
        </w:rPr>
      </w:pPr>
      <w:ins w:id="320" w:author="Nokia_Erika" w:date="2020-04-08T12:06:00Z">
        <w:r w:rsidRPr="0024195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ins>
    </w:p>
    <w:p w14:paraId="16E71ED1" w14:textId="05F9FA7B" w:rsidR="00082913" w:rsidRPr="00241959" w:rsidRDefault="00082913" w:rsidP="00082913">
      <w:pPr>
        <w:pStyle w:val="TH"/>
        <w:rPr>
          <w:ins w:id="321" w:author="Nokia_Erika" w:date="2020-04-08T12:06:00Z"/>
        </w:rPr>
      </w:pPr>
      <w:ins w:id="322" w:author="Nokia_Erika" w:date="2020-04-08T12:06:00Z">
        <w:r w:rsidRPr="00241959">
          <w:lastRenderedPageBreak/>
          <w:t>Table 8.17.4</w:t>
        </w:r>
        <w:r>
          <w:t>A</w:t>
        </w:r>
        <w:r w:rsidRPr="00241959">
          <w:t xml:space="preserve">.1.2-1: Measurement period for </w:t>
        </w:r>
      </w:ins>
      <w:ins w:id="323" w:author="Nokia_Erika" w:date="2020-04-08T12:13:00Z">
        <w:r w:rsidR="009115C0">
          <w:t xml:space="preserve">NR </w:t>
        </w:r>
      </w:ins>
      <w:ins w:id="324" w:author="Nokia_Erika" w:date="2020-04-08T12:06:00Z">
        <w:r w:rsidRPr="00241959">
          <w:t>inter-</w:t>
        </w:r>
      </w:ins>
      <w:ins w:id="325" w:author="Nokia_Erika" w:date="2020-04-08T12:13:00Z">
        <w:r w:rsidR="00AE5082">
          <w:t>RAT</w:t>
        </w:r>
      </w:ins>
      <w:ins w:id="326" w:author="Nokia_Erika" w:date="2020-04-08T12:06:00Z">
        <w:r w:rsidRPr="00241959">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2913" w:rsidRPr="00241959" w14:paraId="682F82FF" w14:textId="77777777" w:rsidTr="00B720EC">
        <w:trPr>
          <w:ins w:id="327" w:author="Nokia_Erika" w:date="2020-04-08T12:06:00Z"/>
        </w:trPr>
        <w:tc>
          <w:tcPr>
            <w:tcW w:w="4620" w:type="dxa"/>
            <w:shd w:val="clear" w:color="auto" w:fill="auto"/>
          </w:tcPr>
          <w:p w14:paraId="3B95F165" w14:textId="77777777" w:rsidR="00082913" w:rsidRPr="00241959" w:rsidRDefault="00082913" w:rsidP="00B720EC">
            <w:pPr>
              <w:pStyle w:val="TAH"/>
              <w:rPr>
                <w:ins w:id="328" w:author="Nokia_Erika" w:date="2020-04-08T12:06:00Z"/>
              </w:rPr>
            </w:pPr>
            <w:ins w:id="329" w:author="Nokia_Erika" w:date="2020-04-08T12:06:00Z">
              <w:r w:rsidRPr="00241959">
                <w:t>Condition</w:t>
              </w:r>
              <w:r w:rsidRPr="00241959">
                <w:rPr>
                  <w:vertAlign w:val="superscript"/>
                </w:rPr>
                <w:t xml:space="preserve"> NOTE1,2</w:t>
              </w:r>
              <w:r>
                <w:rPr>
                  <w:vertAlign w:val="superscript"/>
                </w:rPr>
                <w:t>,3,4</w:t>
              </w:r>
            </w:ins>
          </w:p>
        </w:tc>
        <w:tc>
          <w:tcPr>
            <w:tcW w:w="4621" w:type="dxa"/>
            <w:shd w:val="clear" w:color="auto" w:fill="auto"/>
          </w:tcPr>
          <w:p w14:paraId="025A95BF" w14:textId="77777777" w:rsidR="00082913" w:rsidRPr="00241959" w:rsidRDefault="00082913" w:rsidP="00B720EC">
            <w:pPr>
              <w:pStyle w:val="TAH"/>
              <w:rPr>
                <w:ins w:id="330" w:author="Nokia_Erika" w:date="2020-04-08T12:06:00Z"/>
              </w:rPr>
            </w:pPr>
            <w:ins w:id="331" w:author="Nokia_Erika" w:date="2020-04-08T12:06:00Z">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ins>
          </w:p>
        </w:tc>
      </w:tr>
      <w:tr w:rsidR="00082913" w:rsidRPr="00241959" w14:paraId="6A6FE82C" w14:textId="77777777" w:rsidTr="00B720EC">
        <w:trPr>
          <w:ins w:id="332" w:author="Nokia_Erika" w:date="2020-04-08T12:06:00Z"/>
        </w:trPr>
        <w:tc>
          <w:tcPr>
            <w:tcW w:w="4620" w:type="dxa"/>
            <w:shd w:val="clear" w:color="auto" w:fill="auto"/>
          </w:tcPr>
          <w:p w14:paraId="01C15CD7" w14:textId="77777777" w:rsidR="00082913" w:rsidRPr="00241959" w:rsidRDefault="00082913" w:rsidP="00B720EC">
            <w:pPr>
              <w:pStyle w:val="TAC"/>
              <w:rPr>
                <w:ins w:id="333" w:author="Nokia_Erika" w:date="2020-04-08T12:06:00Z"/>
              </w:rPr>
            </w:pPr>
            <w:ins w:id="334" w:author="Nokia_Erika" w:date="2020-04-08T12:06:00Z">
              <w:r w:rsidRPr="00241959">
                <w:t>No DRX</w:t>
              </w:r>
            </w:ins>
          </w:p>
        </w:tc>
        <w:tc>
          <w:tcPr>
            <w:tcW w:w="4621" w:type="dxa"/>
            <w:shd w:val="clear" w:color="auto" w:fill="auto"/>
          </w:tcPr>
          <w:p w14:paraId="7213534F" w14:textId="77777777" w:rsidR="00082913" w:rsidRPr="00241959" w:rsidRDefault="00082913" w:rsidP="00B720EC">
            <w:pPr>
              <w:pStyle w:val="TAC"/>
              <w:rPr>
                <w:ins w:id="335" w:author="Nokia_Erika" w:date="2020-04-08T12:06:00Z"/>
              </w:rPr>
            </w:pPr>
            <w:ins w:id="336" w:author="Nokia_Erika" w:date="2020-04-08T12:06:00Z">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041CCABF" w14:textId="77777777" w:rsidTr="00B720EC">
        <w:trPr>
          <w:ins w:id="337" w:author="Nokia_Erika" w:date="2020-04-08T12:06:00Z"/>
        </w:trPr>
        <w:tc>
          <w:tcPr>
            <w:tcW w:w="4620" w:type="dxa"/>
            <w:shd w:val="clear" w:color="auto" w:fill="auto"/>
          </w:tcPr>
          <w:p w14:paraId="622AD518" w14:textId="77777777" w:rsidR="00082913" w:rsidRPr="00241959" w:rsidRDefault="00082913" w:rsidP="00B720EC">
            <w:pPr>
              <w:pStyle w:val="TAC"/>
              <w:rPr>
                <w:ins w:id="338" w:author="Nokia_Erika" w:date="2020-04-08T12:06:00Z"/>
              </w:rPr>
            </w:pPr>
            <w:ins w:id="339" w:author="Nokia_Erika" w:date="2020-04-08T12:06: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203DF640" w14:textId="77777777" w:rsidR="00082913" w:rsidRPr="00241959" w:rsidRDefault="00082913" w:rsidP="00B720EC">
            <w:pPr>
              <w:pStyle w:val="TAC"/>
              <w:rPr>
                <w:ins w:id="340" w:author="Nokia_Erika" w:date="2020-04-08T12:06:00Z"/>
                <w:b/>
              </w:rPr>
            </w:pPr>
            <w:ins w:id="341" w:author="Nokia_Erika" w:date="2020-04-08T12:06:00Z">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71321349" w14:textId="77777777" w:rsidTr="00B720EC">
        <w:trPr>
          <w:ins w:id="342" w:author="Nokia_Erika" w:date="2020-04-08T12:06:00Z"/>
        </w:trPr>
        <w:tc>
          <w:tcPr>
            <w:tcW w:w="4620" w:type="dxa"/>
            <w:shd w:val="clear" w:color="auto" w:fill="auto"/>
          </w:tcPr>
          <w:p w14:paraId="5F9ABE87" w14:textId="77777777" w:rsidR="00082913" w:rsidRPr="00241959" w:rsidRDefault="00082913" w:rsidP="00B720EC">
            <w:pPr>
              <w:pStyle w:val="TAC"/>
              <w:rPr>
                <w:ins w:id="343" w:author="Nokia_Erika" w:date="2020-04-08T12:06:00Z"/>
                <w:b/>
              </w:rPr>
            </w:pPr>
            <w:ins w:id="344" w:author="Nokia_Erika" w:date="2020-04-08T12:06:00Z">
              <w:r w:rsidRPr="00241959">
                <w:t>DRX cycle &gt; 320ms</w:t>
              </w:r>
            </w:ins>
          </w:p>
        </w:tc>
        <w:tc>
          <w:tcPr>
            <w:tcW w:w="4621" w:type="dxa"/>
            <w:shd w:val="clear" w:color="auto" w:fill="auto"/>
          </w:tcPr>
          <w:p w14:paraId="4E8C2346" w14:textId="77777777" w:rsidR="00082913" w:rsidRPr="00241959" w:rsidRDefault="00082913" w:rsidP="00B720EC">
            <w:pPr>
              <w:pStyle w:val="TAC"/>
              <w:rPr>
                <w:ins w:id="345" w:author="Nokia_Erika" w:date="2020-04-08T12:06:00Z"/>
                <w:b/>
              </w:rPr>
            </w:pPr>
            <w:ins w:id="346" w:author="Nokia_Erika" w:date="2020-04-08T12:06: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082913" w:rsidRPr="00241959" w14:paraId="1923A9D3" w14:textId="77777777" w:rsidTr="00B720EC">
        <w:trPr>
          <w:trHeight w:val="70"/>
          <w:ins w:id="347" w:author="Nokia_Erika" w:date="2020-04-08T12:06:00Z"/>
        </w:trPr>
        <w:tc>
          <w:tcPr>
            <w:tcW w:w="9241" w:type="dxa"/>
            <w:gridSpan w:val="2"/>
            <w:shd w:val="clear" w:color="auto" w:fill="auto"/>
          </w:tcPr>
          <w:p w14:paraId="291AD613" w14:textId="77777777" w:rsidR="00082913" w:rsidRPr="00241959" w:rsidRDefault="00082913" w:rsidP="00B720EC">
            <w:pPr>
              <w:pStyle w:val="TAN"/>
              <w:rPr>
                <w:ins w:id="348" w:author="Nokia_Erika" w:date="2020-04-08T12:06:00Z"/>
              </w:rPr>
            </w:pPr>
            <w:ins w:id="349" w:author="Nokia_Erika" w:date="2020-04-08T12:06:00Z">
              <w:r w:rsidRPr="00241959">
                <w:t xml:space="preserve">NOTE 1: </w:t>
              </w:r>
              <w:r w:rsidRPr="00241959">
                <w:tab/>
                <w:t>DRX or non DRX requirements apply according to the conditions described in clause 3.6.1</w:t>
              </w:r>
            </w:ins>
          </w:p>
          <w:p w14:paraId="059368CE" w14:textId="77777777" w:rsidR="00082913" w:rsidRDefault="00082913" w:rsidP="00B720EC">
            <w:pPr>
              <w:pStyle w:val="TAN"/>
              <w:rPr>
                <w:ins w:id="350" w:author="Nokia_Erika" w:date="2020-04-08T12:06:00Z"/>
              </w:rPr>
            </w:pPr>
            <w:ins w:id="351" w:author="Nokia_Erika" w:date="2020-04-08T12:06:00Z">
              <w:r w:rsidRPr="00241959">
                <w:t xml:space="preserve">NOTE 2: </w:t>
              </w:r>
              <w:r w:rsidRPr="00241959">
                <w:tab/>
                <w:t>In EN-DC operation, the parameters, timers and scheduling requests referred to in clause 3.6.1 are for the secondary cell group. The DRX cycle is the DRX cycle of the secondary cell group.</w:t>
              </w:r>
            </w:ins>
          </w:p>
          <w:p w14:paraId="03284868" w14:textId="77777777" w:rsidR="00082913" w:rsidRPr="0069364A" w:rsidRDefault="00082913" w:rsidP="00B720EC">
            <w:pPr>
              <w:pStyle w:val="TAN"/>
              <w:rPr>
                <w:ins w:id="352" w:author="Nokia_Erika" w:date="2020-04-08T12:06:00Z"/>
                <w:rFonts w:cs="Arial"/>
                <w:szCs w:val="18"/>
                <w:lang w:val="en-US"/>
              </w:rPr>
            </w:pPr>
            <w:ins w:id="353" w:author="Nokia_Erika" w:date="2020-04-08T12:06: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3B6E7FA5" w14:textId="77777777" w:rsidR="00082913" w:rsidRPr="00241959" w:rsidRDefault="00082913" w:rsidP="00B720EC">
            <w:pPr>
              <w:pStyle w:val="TAN"/>
              <w:rPr>
                <w:ins w:id="354" w:author="Nokia_Erika" w:date="2020-04-08T12:06:00Z"/>
              </w:rPr>
            </w:pPr>
            <w:ins w:id="355" w:author="Nokia_Erika" w:date="2020-04-08T12:06:00Z">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0836B5B5" w14:textId="77777777" w:rsidR="00082913" w:rsidRDefault="00082913" w:rsidP="00082913">
      <w:pPr>
        <w:rPr>
          <w:ins w:id="356" w:author="Nokia_Erika" w:date="2020-04-08T12:06:00Z"/>
          <w:b/>
        </w:rPr>
      </w:pPr>
    </w:p>
    <w:p w14:paraId="1FE80427" w14:textId="77777777" w:rsidR="00B63642" w:rsidRDefault="00082913" w:rsidP="00B63642">
      <w:pPr>
        <w:rPr>
          <w:ins w:id="357" w:author="Nokia_Erika" w:date="2020-05-11T11:30:00Z"/>
        </w:rPr>
      </w:pPr>
      <w:ins w:id="358" w:author="Nokia_Erika" w:date="2020-04-08T12:06: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w:t>
        </w:r>
      </w:ins>
      <w:ins w:id="359" w:author="Nokia_Erika" w:date="2020-05-11T11:30:00Z">
        <w:r w:rsidR="00B63642">
          <w:rPr>
            <w:sz w:val="18"/>
            <w:szCs w:val="18"/>
            <w:lang w:val="en-US"/>
          </w:rPr>
          <w:t xml:space="preserve"> </w:t>
        </w:r>
        <w:r w:rsidR="00B63642">
          <w:t xml:space="preserve">The requirements apply provided that any two closest SSB occasions available at the UE for the measurement shall be separated by no more than the maximum time requirement for the cell to remain known. </w:t>
        </w:r>
      </w:ins>
    </w:p>
    <w:p w14:paraId="22F411B4" w14:textId="77777777" w:rsidR="00B63642" w:rsidRPr="008032A0" w:rsidRDefault="00B63642" w:rsidP="00B63642">
      <w:pPr>
        <w:rPr>
          <w:ins w:id="360" w:author="Nokia_Erika" w:date="2020-05-11T11:30:00Z"/>
          <w:i/>
        </w:rPr>
      </w:pPr>
      <w:ins w:id="361" w:author="Nokia_Erika" w:date="2020-05-11T11:30:00Z">
        <w:r w:rsidRPr="008032A0">
          <w:rPr>
            <w:i/>
          </w:rPr>
          <w:t>Editor’s note: the definition of SMTC period not available at the UE is FFS.</w:t>
        </w:r>
      </w:ins>
    </w:p>
    <w:p w14:paraId="4562D6DD" w14:textId="77777777" w:rsidR="00082913" w:rsidRPr="00241959" w:rsidRDefault="00082913" w:rsidP="00082913">
      <w:pPr>
        <w:tabs>
          <w:tab w:val="left" w:pos="567"/>
        </w:tabs>
        <w:rPr>
          <w:ins w:id="362" w:author="Nokia_Erika" w:date="2020-04-08T12:06:00Z"/>
          <w:rFonts w:cs="v4.2.0"/>
        </w:rPr>
      </w:pPr>
      <w:ins w:id="363" w:author="Nokia_Erika" w:date="2020-04-08T12:06:00Z">
        <w:r w:rsidRPr="00241959">
          <w:t>When SCG DRX is in use the applicable DRX cycle is the SCG DRX cycle.</w:t>
        </w:r>
      </w:ins>
    </w:p>
    <w:p w14:paraId="7BD9A364" w14:textId="77777777" w:rsidR="00082913" w:rsidRPr="00241959" w:rsidRDefault="00082913" w:rsidP="00082913">
      <w:pPr>
        <w:pStyle w:val="Heading5"/>
        <w:rPr>
          <w:ins w:id="364" w:author="Nokia_Erika" w:date="2020-04-08T12:06:00Z"/>
        </w:rPr>
      </w:pPr>
      <w:ins w:id="365" w:author="Nokia_Erika" w:date="2020-04-08T12:06:00Z">
        <w:r w:rsidRPr="00241959">
          <w:t>8.17.4</w:t>
        </w:r>
        <w:r>
          <w:t>A</w:t>
        </w:r>
        <w:r w:rsidRPr="00241959">
          <w:t>.1.3</w:t>
        </w:r>
        <w:r w:rsidRPr="00241959">
          <w:tab/>
        </w:r>
        <w:r w:rsidRPr="00241959">
          <w:rPr>
            <w:rFonts w:eastAsia="Calibri"/>
          </w:rPr>
          <w:t>NR I</w:t>
        </w:r>
        <w:r w:rsidRPr="00241959">
          <w:t>nter-RAT measurement reporting</w:t>
        </w:r>
      </w:ins>
    </w:p>
    <w:p w14:paraId="675E1BA0" w14:textId="77777777" w:rsidR="00082913" w:rsidRPr="00241959" w:rsidRDefault="00082913" w:rsidP="00082913">
      <w:pPr>
        <w:pStyle w:val="H6"/>
        <w:rPr>
          <w:ins w:id="366" w:author="Nokia_Erika" w:date="2020-04-08T12:06:00Z"/>
        </w:rPr>
      </w:pPr>
      <w:ins w:id="367" w:author="Nokia_Erika" w:date="2020-04-08T12:06:00Z">
        <w:r w:rsidRPr="00241959">
          <w:t>8.17.4.1.3.1</w:t>
        </w:r>
        <w:r w:rsidRPr="00241959">
          <w:tab/>
          <w:t>Periodic Reporting</w:t>
        </w:r>
      </w:ins>
    </w:p>
    <w:p w14:paraId="2056C356" w14:textId="5C7AB52D" w:rsidR="00082913" w:rsidRPr="00241959" w:rsidRDefault="00082913" w:rsidP="00082913">
      <w:pPr>
        <w:tabs>
          <w:tab w:val="left" w:pos="567"/>
        </w:tabs>
        <w:rPr>
          <w:ins w:id="368" w:author="Nokia_Erika" w:date="2020-04-08T12:06:00Z"/>
          <w:iCs/>
        </w:rPr>
      </w:pPr>
      <w:ins w:id="369" w:author="Nokia_Erika" w:date="2020-04-08T12:06:00Z">
        <w:r w:rsidRPr="00241959">
          <w:rPr>
            <w:iCs/>
          </w:rPr>
          <w:t xml:space="preserve">Reported </w:t>
        </w:r>
      </w:ins>
      <w:ins w:id="370" w:author="Nokia_Erika" w:date="2020-04-08T12:14:00Z">
        <w:r w:rsidR="009115C0">
          <w:rPr>
            <w:iCs/>
          </w:rPr>
          <w:t xml:space="preserve">NR </w:t>
        </w:r>
      </w:ins>
      <w:ins w:id="371" w:author="Nokia_Erika" w:date="2020-04-08T12:06:00Z">
        <w:r w:rsidRPr="00241959">
          <w:rPr>
            <w:iCs/>
          </w:rPr>
          <w:t xml:space="preserve">SS-RSRP, </w:t>
        </w:r>
      </w:ins>
      <w:ins w:id="372" w:author="Nokia_Erika" w:date="2020-04-08T12:14:00Z">
        <w:r w:rsidR="009115C0">
          <w:rPr>
            <w:iCs/>
          </w:rPr>
          <w:t xml:space="preserve">NR </w:t>
        </w:r>
      </w:ins>
      <w:ins w:id="373" w:author="Nokia_Erika" w:date="2020-04-08T12:06:00Z">
        <w:r w:rsidRPr="00241959">
          <w:rPr>
            <w:iCs/>
          </w:rPr>
          <w:t xml:space="preserve">SS-RSRQ, and </w:t>
        </w:r>
      </w:ins>
      <w:ins w:id="374" w:author="Nokia_Erika" w:date="2020-04-08T12:14:00Z">
        <w:r w:rsidR="009115C0">
          <w:rPr>
            <w:iCs/>
          </w:rPr>
          <w:t xml:space="preserve">NR </w:t>
        </w:r>
      </w:ins>
      <w:ins w:id="375" w:author="Nokia_Erika" w:date="2020-04-08T12:06:00Z">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3B907789" w14:textId="77777777" w:rsidR="00082913" w:rsidRPr="00241959" w:rsidRDefault="00082913" w:rsidP="00082913">
      <w:pPr>
        <w:pStyle w:val="H6"/>
        <w:rPr>
          <w:ins w:id="376" w:author="Nokia_Erika" w:date="2020-04-08T12:06:00Z"/>
        </w:rPr>
      </w:pPr>
      <w:ins w:id="377" w:author="Nokia_Erika" w:date="2020-04-08T12:06:00Z">
        <w:r w:rsidRPr="00241959">
          <w:t>8.17.4</w:t>
        </w:r>
        <w:r>
          <w:t>A</w:t>
        </w:r>
        <w:r w:rsidRPr="00241959">
          <w:t>.1.3.2</w:t>
        </w:r>
        <w:r w:rsidRPr="00241959">
          <w:tab/>
          <w:t>Event-triggered Periodic Reporting</w:t>
        </w:r>
      </w:ins>
    </w:p>
    <w:p w14:paraId="30468C93" w14:textId="717A3ED6" w:rsidR="00082913" w:rsidRPr="00241959" w:rsidRDefault="00082913" w:rsidP="00082913">
      <w:pPr>
        <w:tabs>
          <w:tab w:val="left" w:pos="567"/>
        </w:tabs>
        <w:rPr>
          <w:ins w:id="378" w:author="Nokia_Erika" w:date="2020-04-08T12:06:00Z"/>
          <w:iCs/>
        </w:rPr>
      </w:pPr>
      <w:ins w:id="379" w:author="Nokia_Erika" w:date="2020-04-08T12:06:00Z">
        <w:r w:rsidRPr="00241959">
          <w:rPr>
            <w:iCs/>
          </w:rPr>
          <w:t xml:space="preserve">Reported </w:t>
        </w:r>
      </w:ins>
      <w:ins w:id="380" w:author="Nokia_Erika" w:date="2020-04-08T12:14:00Z">
        <w:r w:rsidR="009115C0">
          <w:rPr>
            <w:iCs/>
          </w:rPr>
          <w:t xml:space="preserve">NR </w:t>
        </w:r>
      </w:ins>
      <w:ins w:id="381" w:author="Nokia_Erika" w:date="2020-04-08T12:06:00Z">
        <w:r w:rsidRPr="00241959">
          <w:rPr>
            <w:iCs/>
          </w:rPr>
          <w:t xml:space="preserve">SS-RSRP, </w:t>
        </w:r>
      </w:ins>
      <w:ins w:id="382" w:author="Nokia_Erika" w:date="2020-04-08T12:14:00Z">
        <w:r w:rsidR="009115C0">
          <w:rPr>
            <w:iCs/>
          </w:rPr>
          <w:t xml:space="preserve">NR </w:t>
        </w:r>
      </w:ins>
      <w:ins w:id="383" w:author="Nokia_Erika" w:date="2020-04-08T12:06:00Z">
        <w:r w:rsidRPr="00241959">
          <w:rPr>
            <w:iCs/>
          </w:rPr>
          <w:t xml:space="preserve">SS-RSRQ, and </w:t>
        </w:r>
      </w:ins>
      <w:ins w:id="384" w:author="Nokia_Erika" w:date="2020-04-08T12:14:00Z">
        <w:r w:rsidR="009115C0">
          <w:rPr>
            <w:iCs/>
          </w:rPr>
          <w:t xml:space="preserve">NR </w:t>
        </w:r>
      </w:ins>
      <w:ins w:id="385" w:author="Nokia_Erika" w:date="2020-04-08T12:06:00Z">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1D8BBA06" w14:textId="77777777" w:rsidR="00082913" w:rsidRPr="00241959" w:rsidRDefault="00082913" w:rsidP="00082913">
      <w:pPr>
        <w:tabs>
          <w:tab w:val="left" w:pos="567"/>
        </w:tabs>
        <w:rPr>
          <w:ins w:id="386" w:author="Nokia_Erika" w:date="2020-04-08T12:06:00Z"/>
          <w:iCs/>
        </w:rPr>
      </w:pPr>
      <w:ins w:id="387" w:author="Nokia_Erika" w:date="2020-04-08T12:06:00Z">
        <w:r w:rsidRPr="00241959">
          <w:rPr>
            <w:iCs/>
          </w:rPr>
          <w:t>The first report in event triggered periodic measurement reporting shall meet the requirements specified in clause 8.17.4</w:t>
        </w:r>
        <w:r>
          <w:rPr>
            <w:iCs/>
          </w:rPr>
          <w:t>A</w:t>
        </w:r>
        <w:r w:rsidRPr="00241959">
          <w:rPr>
            <w:iCs/>
          </w:rPr>
          <w:t>.1.3.3.</w:t>
        </w:r>
      </w:ins>
    </w:p>
    <w:p w14:paraId="146C2AC2" w14:textId="77777777" w:rsidR="00082913" w:rsidRDefault="00082913" w:rsidP="00082913">
      <w:pPr>
        <w:pStyle w:val="H6"/>
        <w:rPr>
          <w:ins w:id="388" w:author="Nokia_Erika" w:date="2020-04-08T12:06:00Z"/>
        </w:rPr>
      </w:pPr>
      <w:ins w:id="389" w:author="Nokia_Erika" w:date="2020-04-08T12:06:00Z">
        <w:r w:rsidRPr="00241959">
          <w:t>8.17.4</w:t>
        </w:r>
        <w:r>
          <w:t>A</w:t>
        </w:r>
        <w:r w:rsidRPr="00241959">
          <w:t>.1.3.3</w:t>
        </w:r>
        <w:r w:rsidRPr="00241959">
          <w:tab/>
          <w:t>Event-triggered Reporting</w:t>
        </w:r>
      </w:ins>
    </w:p>
    <w:p w14:paraId="14B11F42" w14:textId="2F311719" w:rsidR="00082913" w:rsidRPr="00241959" w:rsidRDefault="00082913" w:rsidP="00082913">
      <w:pPr>
        <w:tabs>
          <w:tab w:val="left" w:pos="567"/>
        </w:tabs>
        <w:rPr>
          <w:ins w:id="390" w:author="Nokia_Erika" w:date="2020-04-08T12:06:00Z"/>
          <w:iCs/>
        </w:rPr>
      </w:pPr>
      <w:ins w:id="391" w:author="Nokia_Erika" w:date="2020-04-08T12:06:00Z">
        <w:r w:rsidRPr="00241959">
          <w:rPr>
            <w:iCs/>
          </w:rPr>
          <w:t xml:space="preserve">Reported </w:t>
        </w:r>
      </w:ins>
      <w:ins w:id="392" w:author="Nokia_Erika" w:date="2020-04-08T12:14:00Z">
        <w:r w:rsidR="009115C0">
          <w:rPr>
            <w:iCs/>
          </w:rPr>
          <w:t xml:space="preserve">NR </w:t>
        </w:r>
      </w:ins>
      <w:ins w:id="393" w:author="Nokia_Erika" w:date="2020-04-08T12:06:00Z">
        <w:r w:rsidRPr="00241959">
          <w:rPr>
            <w:iCs/>
          </w:rPr>
          <w:t xml:space="preserve">SS-RSRP, </w:t>
        </w:r>
      </w:ins>
      <w:ins w:id="394" w:author="Nokia_Erika" w:date="2020-04-08T12:14:00Z">
        <w:r w:rsidR="009115C0">
          <w:rPr>
            <w:iCs/>
          </w:rPr>
          <w:t xml:space="preserve">NR </w:t>
        </w:r>
      </w:ins>
      <w:ins w:id="395" w:author="Nokia_Erika" w:date="2020-04-08T12:06:00Z">
        <w:r w:rsidRPr="00241959">
          <w:rPr>
            <w:iCs/>
          </w:rPr>
          <w:t xml:space="preserve">SS-RSRQ, and </w:t>
        </w:r>
      </w:ins>
      <w:ins w:id="396" w:author="Nokia_Erika" w:date="2020-04-08T12:14:00Z">
        <w:r w:rsidR="009115C0">
          <w:rPr>
            <w:iCs/>
          </w:rPr>
          <w:t xml:space="preserve">NR </w:t>
        </w:r>
      </w:ins>
      <w:ins w:id="397" w:author="Nokia_Erika" w:date="2020-04-08T12:06:00Z">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6A08E517" w14:textId="77777777" w:rsidR="00082913" w:rsidRPr="00241959" w:rsidRDefault="00082913" w:rsidP="00082913">
      <w:pPr>
        <w:tabs>
          <w:tab w:val="left" w:pos="567"/>
        </w:tabs>
        <w:rPr>
          <w:ins w:id="398" w:author="Nokia_Erika" w:date="2020-04-08T12:06:00Z"/>
          <w:iCs/>
        </w:rPr>
      </w:pPr>
      <w:ins w:id="399" w:author="Nokia_Erika" w:date="2020-04-08T12:06:00Z">
        <w:r w:rsidRPr="00241959">
          <w:rPr>
            <w:iCs/>
          </w:rPr>
          <w:t>The UE shall not send any event triggered measurement reports, as long as no reporting criteria are fulfilled.</w:t>
        </w:r>
      </w:ins>
    </w:p>
    <w:p w14:paraId="72499372" w14:textId="77777777" w:rsidR="00082913" w:rsidRPr="00241959" w:rsidRDefault="00082913" w:rsidP="00082913">
      <w:pPr>
        <w:tabs>
          <w:tab w:val="left" w:pos="567"/>
        </w:tabs>
        <w:rPr>
          <w:ins w:id="400" w:author="Nokia_Erika" w:date="2020-04-08T12:06:00Z"/>
          <w:iCs/>
        </w:rPr>
      </w:pPr>
      <w:ins w:id="401" w:author="Nokia_Erika" w:date="2020-04-08T12:06:00Z">
        <w:r w:rsidRPr="00241959">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ins>
    </w:p>
    <w:p w14:paraId="0BAA726E" w14:textId="77777777" w:rsidR="00082913" w:rsidRPr="00241959" w:rsidRDefault="00082913" w:rsidP="00082913">
      <w:pPr>
        <w:tabs>
          <w:tab w:val="left" w:pos="567"/>
        </w:tabs>
        <w:rPr>
          <w:ins w:id="402" w:author="Nokia_Erika" w:date="2020-04-08T12:06:00Z"/>
          <w:iCs/>
        </w:rPr>
      </w:pPr>
      <w:ins w:id="403" w:author="Nokia_Erika" w:date="2020-04-08T12:06:00Z">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ins>
    </w:p>
    <w:p w14:paraId="24F49CBC" w14:textId="7289ECFA" w:rsidR="00082913" w:rsidRPr="00241959" w:rsidRDefault="00082913" w:rsidP="00082913">
      <w:pPr>
        <w:tabs>
          <w:tab w:val="left" w:pos="567"/>
        </w:tabs>
        <w:rPr>
          <w:ins w:id="404" w:author="Nokia_Erika" w:date="2020-04-08T12:06:00Z"/>
        </w:rPr>
      </w:pPr>
      <w:ins w:id="405" w:author="Nokia_Erika" w:date="2020-04-08T12:06:00Z">
        <w:r w:rsidRPr="00241959">
          <w:rPr>
            <w:iCs/>
          </w:rPr>
          <w:t>If a</w:t>
        </w:r>
      </w:ins>
      <w:ins w:id="406" w:author="Nokia_Erika" w:date="2020-04-08T12:14:00Z">
        <w:r w:rsidR="009115C0">
          <w:rPr>
            <w:iCs/>
          </w:rPr>
          <w:t>n NR</w:t>
        </w:r>
      </w:ins>
      <w:ins w:id="407" w:author="Nokia_Erika" w:date="2020-04-08T12:06:00Z">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ins>
      <w:ins w:id="408" w:author="Nokia_Erika" w:date="2020-04-08T12:07:00Z">
        <w:r>
          <w:rPr>
            <w:rFonts w:cs="v4.2.0"/>
            <w:vertAlign w:val="subscript"/>
          </w:rPr>
          <w:t>_cca</w:t>
        </w:r>
      </w:ins>
      <w:ins w:id="409" w:author="Nokia_Erika" w:date="2020-04-08T12:06:00Z">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ins>
      <w:ins w:id="410" w:author="Nokia_Erika" w:date="2020-04-08T12:07:00Z">
        <w:r>
          <w:rPr>
            <w:rFonts w:cs="v4.2.0"/>
            <w:vertAlign w:val="subscript"/>
          </w:rPr>
          <w:t>_cca</w:t>
        </w:r>
      </w:ins>
      <w:ins w:id="411" w:author="Nokia_Erika" w:date="2020-04-08T12:06:00Z">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 xml:space="preserve">TS 38.331 [38],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ins>
    </w:p>
    <w:p w14:paraId="6DF2705C" w14:textId="7AEE4C9F" w:rsidR="00045C65" w:rsidRPr="00045C65" w:rsidDel="00082913" w:rsidRDefault="00045C65" w:rsidP="00045C65">
      <w:pPr>
        <w:rPr>
          <w:ins w:id="412" w:author="Nokia" w:date="2019-11-08T13:07:00Z"/>
          <w:del w:id="413" w:author="Nokia_Erika" w:date="2020-04-08T12:06:00Z"/>
        </w:rPr>
      </w:pPr>
    </w:p>
    <w:p w14:paraId="68B71F47" w14:textId="77777777" w:rsidR="00082913" w:rsidRPr="00241959" w:rsidRDefault="00082913" w:rsidP="00082913">
      <w:pPr>
        <w:pStyle w:val="Heading4"/>
        <w:rPr>
          <w:ins w:id="414" w:author="Nokia_Erika" w:date="2020-04-08T12:06:00Z"/>
        </w:rPr>
      </w:pPr>
      <w:ins w:id="415" w:author="Nokia_Erika" w:date="2020-04-08T12:06:00Z">
        <w:r w:rsidRPr="00241959">
          <w:lastRenderedPageBreak/>
          <w:t>8.17.4</w:t>
        </w:r>
        <w:r>
          <w:t>A</w:t>
        </w:r>
        <w:r w:rsidRPr="00241959">
          <w:t>.2</w:t>
        </w:r>
        <w:r w:rsidRPr="00241959">
          <w:tab/>
          <w:t>E-UTRAN TDD – NR measurements when configured with E-UTRA-NR Dual connectivity</w:t>
        </w:r>
      </w:ins>
    </w:p>
    <w:p w14:paraId="5437C786" w14:textId="77777777" w:rsidR="00082913" w:rsidRPr="005D3CA0" w:rsidRDefault="00082913" w:rsidP="00082913">
      <w:pPr>
        <w:keepNext/>
        <w:keepLines/>
        <w:spacing w:before="120"/>
        <w:ind w:left="1418" w:hanging="1418"/>
        <w:outlineLvl w:val="3"/>
        <w:rPr>
          <w:ins w:id="416" w:author="Nokia_Erika" w:date="2020-04-08T12:06:00Z"/>
          <w:rFonts w:ascii="Arial" w:eastAsiaTheme="minorEastAsia" w:hAnsi="Arial"/>
          <w:sz w:val="24"/>
        </w:rPr>
      </w:pPr>
      <w:ins w:id="417" w:author="Nokia_Erika" w:date="2020-04-08T12:06:00Z">
        <w:r w:rsidRPr="00241959">
          <w:rPr>
            <w:rFonts w:cs="v4.2.0"/>
          </w:rPr>
          <w:t>The requirements in clause </w:t>
        </w:r>
        <w:r w:rsidRPr="00241959">
          <w:t>8.17.4</w:t>
        </w:r>
        <w:r>
          <w:t>A</w:t>
        </w:r>
        <w:r w:rsidRPr="00241959">
          <w:t>.1</w:t>
        </w:r>
        <w:r w:rsidRPr="00241959">
          <w:rPr>
            <w:rFonts w:cs="v4.2.0"/>
          </w:rPr>
          <w:t xml:space="preserve"> also apply for this section.</w:t>
        </w:r>
      </w:ins>
    </w:p>
    <w:p w14:paraId="0471401B" w14:textId="070E1C6B" w:rsidR="00D60369" w:rsidRDefault="00D60369" w:rsidP="00D6036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543CB3CA" w14:textId="37CA26F9" w:rsidR="0071639E" w:rsidRDefault="0071639E" w:rsidP="00900D3C">
      <w:pPr>
        <w:rPr>
          <w:rFonts w:eastAsiaTheme="minorEastAsia"/>
          <w:noProof/>
          <w:color w:val="FF0000"/>
          <w:sz w:val="24"/>
        </w:rPr>
      </w:pPr>
    </w:p>
    <w:p w14:paraId="6145E915" w14:textId="520BC789" w:rsidR="0071639E" w:rsidRDefault="0071639E" w:rsidP="00900D3C">
      <w:pPr>
        <w:rPr>
          <w:rFonts w:eastAsiaTheme="minorEastAsia"/>
          <w:noProof/>
          <w:color w:val="FF0000"/>
          <w:sz w:val="24"/>
        </w:rPr>
      </w:pPr>
    </w:p>
    <w:p w14:paraId="28F2A4BE" w14:textId="7FA6DBEB" w:rsidR="0071639E" w:rsidRDefault="0071639E"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12CE8A25" w14:textId="77777777" w:rsidR="003A09CA" w:rsidRDefault="003A09CA" w:rsidP="003A09CA">
      <w:pPr>
        <w:rPr>
          <w:noProof/>
        </w:rPr>
      </w:pPr>
    </w:p>
    <w:p w14:paraId="4E0A5370" w14:textId="58A8CE7F" w:rsidR="002A035F" w:rsidRDefault="002A035F" w:rsidP="003A09CA">
      <w:pPr>
        <w:rPr>
          <w:noProof/>
        </w:rPr>
      </w:pPr>
    </w:p>
    <w:sectPr w:rsidR="002A03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935D3" w14:textId="77777777" w:rsidR="0067009E" w:rsidRDefault="0067009E">
      <w:r>
        <w:separator/>
      </w:r>
    </w:p>
  </w:endnote>
  <w:endnote w:type="continuationSeparator" w:id="0">
    <w:p w14:paraId="14C50BA0" w14:textId="77777777" w:rsidR="0067009E" w:rsidRDefault="00670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B720EC" w:rsidRDefault="00B72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B720EC" w:rsidRDefault="00B72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B720EC" w:rsidRDefault="00B72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9DB68" w14:textId="77777777" w:rsidR="0067009E" w:rsidRDefault="0067009E">
      <w:r>
        <w:separator/>
      </w:r>
    </w:p>
  </w:footnote>
  <w:footnote w:type="continuationSeparator" w:id="0">
    <w:p w14:paraId="55CEAA5B" w14:textId="77777777" w:rsidR="0067009E" w:rsidRDefault="00670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B720EC" w:rsidRDefault="00B72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B720EC" w:rsidRDefault="00B72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B720EC" w:rsidRDefault="00B72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B720EC" w:rsidRDefault="00B720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B720EC" w:rsidRDefault="00B720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B720EC" w:rsidRDefault="00B72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F697B"/>
    <w:multiLevelType w:val="hybridMultilevel"/>
    <w:tmpl w:val="B22A68EA"/>
    <w:lvl w:ilvl="0" w:tplc="4F62FC6A">
      <w:start w:val="1"/>
      <w:numFmt w:val="bullet"/>
      <w:lvlText w:val="•"/>
      <w:lvlJc w:val="left"/>
      <w:pPr>
        <w:tabs>
          <w:tab w:val="num" w:pos="720"/>
        </w:tabs>
        <w:ind w:left="720" w:hanging="360"/>
      </w:pPr>
      <w:rPr>
        <w:rFonts w:ascii="Arial" w:hAnsi="Arial" w:hint="default"/>
      </w:rPr>
    </w:lvl>
    <w:lvl w:ilvl="1" w:tplc="1640D904" w:tentative="1">
      <w:start w:val="1"/>
      <w:numFmt w:val="bullet"/>
      <w:lvlText w:val="•"/>
      <w:lvlJc w:val="left"/>
      <w:pPr>
        <w:tabs>
          <w:tab w:val="num" w:pos="1440"/>
        </w:tabs>
        <w:ind w:left="1440" w:hanging="360"/>
      </w:pPr>
      <w:rPr>
        <w:rFonts w:ascii="Arial" w:hAnsi="Arial" w:hint="default"/>
      </w:rPr>
    </w:lvl>
    <w:lvl w:ilvl="2" w:tplc="1F8A53C2" w:tentative="1">
      <w:start w:val="1"/>
      <w:numFmt w:val="bullet"/>
      <w:lvlText w:val="•"/>
      <w:lvlJc w:val="left"/>
      <w:pPr>
        <w:tabs>
          <w:tab w:val="num" w:pos="2160"/>
        </w:tabs>
        <w:ind w:left="2160" w:hanging="360"/>
      </w:pPr>
      <w:rPr>
        <w:rFonts w:ascii="Arial" w:hAnsi="Arial" w:hint="default"/>
      </w:rPr>
    </w:lvl>
    <w:lvl w:ilvl="3" w:tplc="C562D576" w:tentative="1">
      <w:start w:val="1"/>
      <w:numFmt w:val="bullet"/>
      <w:lvlText w:val="•"/>
      <w:lvlJc w:val="left"/>
      <w:pPr>
        <w:tabs>
          <w:tab w:val="num" w:pos="2880"/>
        </w:tabs>
        <w:ind w:left="2880" w:hanging="360"/>
      </w:pPr>
      <w:rPr>
        <w:rFonts w:ascii="Arial" w:hAnsi="Arial" w:hint="default"/>
      </w:rPr>
    </w:lvl>
    <w:lvl w:ilvl="4" w:tplc="B902122E" w:tentative="1">
      <w:start w:val="1"/>
      <w:numFmt w:val="bullet"/>
      <w:lvlText w:val="•"/>
      <w:lvlJc w:val="left"/>
      <w:pPr>
        <w:tabs>
          <w:tab w:val="num" w:pos="3600"/>
        </w:tabs>
        <w:ind w:left="3600" w:hanging="360"/>
      </w:pPr>
      <w:rPr>
        <w:rFonts w:ascii="Arial" w:hAnsi="Arial" w:hint="default"/>
      </w:rPr>
    </w:lvl>
    <w:lvl w:ilvl="5" w:tplc="D8889AA0" w:tentative="1">
      <w:start w:val="1"/>
      <w:numFmt w:val="bullet"/>
      <w:lvlText w:val="•"/>
      <w:lvlJc w:val="left"/>
      <w:pPr>
        <w:tabs>
          <w:tab w:val="num" w:pos="4320"/>
        </w:tabs>
        <w:ind w:left="4320" w:hanging="360"/>
      </w:pPr>
      <w:rPr>
        <w:rFonts w:ascii="Arial" w:hAnsi="Arial" w:hint="default"/>
      </w:rPr>
    </w:lvl>
    <w:lvl w:ilvl="6" w:tplc="96C6CEB4" w:tentative="1">
      <w:start w:val="1"/>
      <w:numFmt w:val="bullet"/>
      <w:lvlText w:val="•"/>
      <w:lvlJc w:val="left"/>
      <w:pPr>
        <w:tabs>
          <w:tab w:val="num" w:pos="5040"/>
        </w:tabs>
        <w:ind w:left="5040" w:hanging="360"/>
      </w:pPr>
      <w:rPr>
        <w:rFonts w:ascii="Arial" w:hAnsi="Arial" w:hint="default"/>
      </w:rPr>
    </w:lvl>
    <w:lvl w:ilvl="7" w:tplc="76A6408E" w:tentative="1">
      <w:start w:val="1"/>
      <w:numFmt w:val="bullet"/>
      <w:lvlText w:val="•"/>
      <w:lvlJc w:val="left"/>
      <w:pPr>
        <w:tabs>
          <w:tab w:val="num" w:pos="5760"/>
        </w:tabs>
        <w:ind w:left="5760" w:hanging="360"/>
      </w:pPr>
      <w:rPr>
        <w:rFonts w:ascii="Arial" w:hAnsi="Arial" w:hint="default"/>
      </w:rPr>
    </w:lvl>
    <w:lvl w:ilvl="8" w:tplc="10D2AB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27B1B"/>
    <w:rsid w:val="000318AB"/>
    <w:rsid w:val="00037E64"/>
    <w:rsid w:val="00043C8B"/>
    <w:rsid w:val="00045C65"/>
    <w:rsid w:val="00046923"/>
    <w:rsid w:val="00050FB3"/>
    <w:rsid w:val="000564CE"/>
    <w:rsid w:val="00056DA6"/>
    <w:rsid w:val="00060490"/>
    <w:rsid w:val="00082913"/>
    <w:rsid w:val="00084297"/>
    <w:rsid w:val="000A323D"/>
    <w:rsid w:val="000A32BB"/>
    <w:rsid w:val="000A489D"/>
    <w:rsid w:val="000A6394"/>
    <w:rsid w:val="000B4E0F"/>
    <w:rsid w:val="000B6093"/>
    <w:rsid w:val="000B65DA"/>
    <w:rsid w:val="000B7FED"/>
    <w:rsid w:val="000C038A"/>
    <w:rsid w:val="000C4A24"/>
    <w:rsid w:val="000C5208"/>
    <w:rsid w:val="000C6598"/>
    <w:rsid w:val="000D5711"/>
    <w:rsid w:val="000D79D2"/>
    <w:rsid w:val="000E1CD2"/>
    <w:rsid w:val="000E5581"/>
    <w:rsid w:val="00102666"/>
    <w:rsid w:val="00105474"/>
    <w:rsid w:val="00107EDA"/>
    <w:rsid w:val="00120B21"/>
    <w:rsid w:val="00123A26"/>
    <w:rsid w:val="00133139"/>
    <w:rsid w:val="001351A3"/>
    <w:rsid w:val="00145D43"/>
    <w:rsid w:val="00151A79"/>
    <w:rsid w:val="00155AF7"/>
    <w:rsid w:val="001568F9"/>
    <w:rsid w:val="001616EB"/>
    <w:rsid w:val="001672CB"/>
    <w:rsid w:val="001706C8"/>
    <w:rsid w:val="00171944"/>
    <w:rsid w:val="00173D31"/>
    <w:rsid w:val="00187DDD"/>
    <w:rsid w:val="00192C46"/>
    <w:rsid w:val="001A08B3"/>
    <w:rsid w:val="001A7B60"/>
    <w:rsid w:val="001B4BB0"/>
    <w:rsid w:val="001B52F0"/>
    <w:rsid w:val="001B7A65"/>
    <w:rsid w:val="001C0D08"/>
    <w:rsid w:val="001D1828"/>
    <w:rsid w:val="001D4674"/>
    <w:rsid w:val="001E41F3"/>
    <w:rsid w:val="001F6F79"/>
    <w:rsid w:val="002119FA"/>
    <w:rsid w:val="002166DC"/>
    <w:rsid w:val="00221B99"/>
    <w:rsid w:val="00224752"/>
    <w:rsid w:val="00224CA5"/>
    <w:rsid w:val="0022717F"/>
    <w:rsid w:val="002334F8"/>
    <w:rsid w:val="0023794D"/>
    <w:rsid w:val="002413D0"/>
    <w:rsid w:val="00244EA0"/>
    <w:rsid w:val="00245F28"/>
    <w:rsid w:val="002567DE"/>
    <w:rsid w:val="0026004D"/>
    <w:rsid w:val="002640DD"/>
    <w:rsid w:val="0026748D"/>
    <w:rsid w:val="002743B3"/>
    <w:rsid w:val="00275D12"/>
    <w:rsid w:val="00281413"/>
    <w:rsid w:val="00284FEB"/>
    <w:rsid w:val="002860C4"/>
    <w:rsid w:val="00292D82"/>
    <w:rsid w:val="0029793F"/>
    <w:rsid w:val="002A035F"/>
    <w:rsid w:val="002B5741"/>
    <w:rsid w:val="002B5DDF"/>
    <w:rsid w:val="002B6035"/>
    <w:rsid w:val="002C1666"/>
    <w:rsid w:val="002C4EB9"/>
    <w:rsid w:val="002D157D"/>
    <w:rsid w:val="002D207C"/>
    <w:rsid w:val="002D6F3C"/>
    <w:rsid w:val="002D7C38"/>
    <w:rsid w:val="002E1C1B"/>
    <w:rsid w:val="002E5094"/>
    <w:rsid w:val="002F3ABA"/>
    <w:rsid w:val="002F48E7"/>
    <w:rsid w:val="002F6477"/>
    <w:rsid w:val="002F7CF7"/>
    <w:rsid w:val="003032C4"/>
    <w:rsid w:val="003035FB"/>
    <w:rsid w:val="00305409"/>
    <w:rsid w:val="00306A86"/>
    <w:rsid w:val="003125B0"/>
    <w:rsid w:val="00316021"/>
    <w:rsid w:val="00335633"/>
    <w:rsid w:val="0034131F"/>
    <w:rsid w:val="0034377F"/>
    <w:rsid w:val="00343E20"/>
    <w:rsid w:val="00352A72"/>
    <w:rsid w:val="003552EF"/>
    <w:rsid w:val="003609EF"/>
    <w:rsid w:val="0036231A"/>
    <w:rsid w:val="003631B1"/>
    <w:rsid w:val="00363679"/>
    <w:rsid w:val="00371E6D"/>
    <w:rsid w:val="00374DD4"/>
    <w:rsid w:val="00380660"/>
    <w:rsid w:val="0038786F"/>
    <w:rsid w:val="00392749"/>
    <w:rsid w:val="003A09CA"/>
    <w:rsid w:val="003A562B"/>
    <w:rsid w:val="003B0EFD"/>
    <w:rsid w:val="003D1EA2"/>
    <w:rsid w:val="003D37B7"/>
    <w:rsid w:val="003D7FCA"/>
    <w:rsid w:val="003E1A0C"/>
    <w:rsid w:val="003E1A36"/>
    <w:rsid w:val="003E6BB0"/>
    <w:rsid w:val="003F31DD"/>
    <w:rsid w:val="003F49D9"/>
    <w:rsid w:val="00410371"/>
    <w:rsid w:val="00412051"/>
    <w:rsid w:val="004154A1"/>
    <w:rsid w:val="00420A9F"/>
    <w:rsid w:val="00421F56"/>
    <w:rsid w:val="004242F1"/>
    <w:rsid w:val="00440B7B"/>
    <w:rsid w:val="0045432F"/>
    <w:rsid w:val="004558D2"/>
    <w:rsid w:val="00456F8C"/>
    <w:rsid w:val="004574D0"/>
    <w:rsid w:val="00475804"/>
    <w:rsid w:val="00481285"/>
    <w:rsid w:val="00490F3E"/>
    <w:rsid w:val="004A6249"/>
    <w:rsid w:val="004B75B7"/>
    <w:rsid w:val="004E0BD7"/>
    <w:rsid w:val="004E2D18"/>
    <w:rsid w:val="004E6AC5"/>
    <w:rsid w:val="004F7372"/>
    <w:rsid w:val="00506C83"/>
    <w:rsid w:val="00507264"/>
    <w:rsid w:val="0051580D"/>
    <w:rsid w:val="0051724D"/>
    <w:rsid w:val="00521929"/>
    <w:rsid w:val="00532FB0"/>
    <w:rsid w:val="005335CE"/>
    <w:rsid w:val="00543785"/>
    <w:rsid w:val="00547111"/>
    <w:rsid w:val="00547537"/>
    <w:rsid w:val="00554A0A"/>
    <w:rsid w:val="00562183"/>
    <w:rsid w:val="00562B2F"/>
    <w:rsid w:val="005642A8"/>
    <w:rsid w:val="005819FE"/>
    <w:rsid w:val="0058619F"/>
    <w:rsid w:val="00592D74"/>
    <w:rsid w:val="005A6B1A"/>
    <w:rsid w:val="005B45D1"/>
    <w:rsid w:val="005C1336"/>
    <w:rsid w:val="005C23A1"/>
    <w:rsid w:val="005C6B62"/>
    <w:rsid w:val="005C7FE9"/>
    <w:rsid w:val="005D3CA0"/>
    <w:rsid w:val="005D5DD0"/>
    <w:rsid w:val="005D680A"/>
    <w:rsid w:val="005E2C44"/>
    <w:rsid w:val="005E41EA"/>
    <w:rsid w:val="005E5DBE"/>
    <w:rsid w:val="00601EBE"/>
    <w:rsid w:val="006036A9"/>
    <w:rsid w:val="00604920"/>
    <w:rsid w:val="00613233"/>
    <w:rsid w:val="00621188"/>
    <w:rsid w:val="00623D58"/>
    <w:rsid w:val="00625584"/>
    <w:rsid w:val="006257ED"/>
    <w:rsid w:val="0064556B"/>
    <w:rsid w:val="00646C9F"/>
    <w:rsid w:val="00660286"/>
    <w:rsid w:val="0067009E"/>
    <w:rsid w:val="00671AD6"/>
    <w:rsid w:val="00672DD7"/>
    <w:rsid w:val="00673BD6"/>
    <w:rsid w:val="00676D8B"/>
    <w:rsid w:val="0069364A"/>
    <w:rsid w:val="00693B84"/>
    <w:rsid w:val="00695808"/>
    <w:rsid w:val="006A626B"/>
    <w:rsid w:val="006B07AE"/>
    <w:rsid w:val="006B46FB"/>
    <w:rsid w:val="006B4D0B"/>
    <w:rsid w:val="006C430D"/>
    <w:rsid w:val="006C5854"/>
    <w:rsid w:val="006C5B48"/>
    <w:rsid w:val="006C6228"/>
    <w:rsid w:val="006D5A48"/>
    <w:rsid w:val="006E21FB"/>
    <w:rsid w:val="00702EF2"/>
    <w:rsid w:val="00706B7A"/>
    <w:rsid w:val="007112BA"/>
    <w:rsid w:val="007135FB"/>
    <w:rsid w:val="0071639E"/>
    <w:rsid w:val="00722545"/>
    <w:rsid w:val="00722B2F"/>
    <w:rsid w:val="007346DA"/>
    <w:rsid w:val="007456A2"/>
    <w:rsid w:val="00745ABA"/>
    <w:rsid w:val="007616D3"/>
    <w:rsid w:val="00772997"/>
    <w:rsid w:val="00777000"/>
    <w:rsid w:val="00791979"/>
    <w:rsid w:val="00792342"/>
    <w:rsid w:val="007977A8"/>
    <w:rsid w:val="007B512A"/>
    <w:rsid w:val="007C2097"/>
    <w:rsid w:val="007D6A07"/>
    <w:rsid w:val="007E3E75"/>
    <w:rsid w:val="007F1A5E"/>
    <w:rsid w:val="007F2705"/>
    <w:rsid w:val="007F280A"/>
    <w:rsid w:val="007F3470"/>
    <w:rsid w:val="007F7259"/>
    <w:rsid w:val="00802EA4"/>
    <w:rsid w:val="00803F92"/>
    <w:rsid w:val="008040A8"/>
    <w:rsid w:val="008279FA"/>
    <w:rsid w:val="00833EE1"/>
    <w:rsid w:val="008353DF"/>
    <w:rsid w:val="00835DC5"/>
    <w:rsid w:val="008565B0"/>
    <w:rsid w:val="008626E7"/>
    <w:rsid w:val="00867584"/>
    <w:rsid w:val="00870EE7"/>
    <w:rsid w:val="0088245E"/>
    <w:rsid w:val="008863B9"/>
    <w:rsid w:val="008A45A6"/>
    <w:rsid w:val="008B2F43"/>
    <w:rsid w:val="008C09DA"/>
    <w:rsid w:val="008C515F"/>
    <w:rsid w:val="008D7847"/>
    <w:rsid w:val="008E2687"/>
    <w:rsid w:val="008F4E1A"/>
    <w:rsid w:val="008F686C"/>
    <w:rsid w:val="00900D3C"/>
    <w:rsid w:val="0090555A"/>
    <w:rsid w:val="009106D5"/>
    <w:rsid w:val="009115C0"/>
    <w:rsid w:val="0091194F"/>
    <w:rsid w:val="0091336A"/>
    <w:rsid w:val="00913B41"/>
    <w:rsid w:val="009148DE"/>
    <w:rsid w:val="009252D5"/>
    <w:rsid w:val="00941E30"/>
    <w:rsid w:val="009441C6"/>
    <w:rsid w:val="009451C6"/>
    <w:rsid w:val="009463F2"/>
    <w:rsid w:val="0094653E"/>
    <w:rsid w:val="0094664D"/>
    <w:rsid w:val="00946DB7"/>
    <w:rsid w:val="00957929"/>
    <w:rsid w:val="0096541B"/>
    <w:rsid w:val="00965944"/>
    <w:rsid w:val="00967D5E"/>
    <w:rsid w:val="0097069B"/>
    <w:rsid w:val="0097210A"/>
    <w:rsid w:val="009758E9"/>
    <w:rsid w:val="009777D9"/>
    <w:rsid w:val="00991B88"/>
    <w:rsid w:val="00991E1D"/>
    <w:rsid w:val="0099586A"/>
    <w:rsid w:val="009A5753"/>
    <w:rsid w:val="009A579D"/>
    <w:rsid w:val="009B2294"/>
    <w:rsid w:val="009B6F5F"/>
    <w:rsid w:val="009D031F"/>
    <w:rsid w:val="009D0A3A"/>
    <w:rsid w:val="009D1C0C"/>
    <w:rsid w:val="009E3297"/>
    <w:rsid w:val="009E3CCE"/>
    <w:rsid w:val="009E4760"/>
    <w:rsid w:val="009E7268"/>
    <w:rsid w:val="009E74BD"/>
    <w:rsid w:val="009F0DC3"/>
    <w:rsid w:val="009F106E"/>
    <w:rsid w:val="009F37A9"/>
    <w:rsid w:val="009F734F"/>
    <w:rsid w:val="00A01D74"/>
    <w:rsid w:val="00A03723"/>
    <w:rsid w:val="00A10259"/>
    <w:rsid w:val="00A1545D"/>
    <w:rsid w:val="00A246B6"/>
    <w:rsid w:val="00A30077"/>
    <w:rsid w:val="00A35F7E"/>
    <w:rsid w:val="00A41790"/>
    <w:rsid w:val="00A47E70"/>
    <w:rsid w:val="00A50CF0"/>
    <w:rsid w:val="00A56C09"/>
    <w:rsid w:val="00A56C7D"/>
    <w:rsid w:val="00A61115"/>
    <w:rsid w:val="00A728E8"/>
    <w:rsid w:val="00A73DDD"/>
    <w:rsid w:val="00A74CD1"/>
    <w:rsid w:val="00A7671C"/>
    <w:rsid w:val="00A81824"/>
    <w:rsid w:val="00A922FC"/>
    <w:rsid w:val="00A92552"/>
    <w:rsid w:val="00AA2CBC"/>
    <w:rsid w:val="00AA5B26"/>
    <w:rsid w:val="00AA7C53"/>
    <w:rsid w:val="00AB18EA"/>
    <w:rsid w:val="00AB2DC7"/>
    <w:rsid w:val="00AB764C"/>
    <w:rsid w:val="00AC1540"/>
    <w:rsid w:val="00AC5820"/>
    <w:rsid w:val="00AD1CD8"/>
    <w:rsid w:val="00AD5D05"/>
    <w:rsid w:val="00AE5082"/>
    <w:rsid w:val="00AF37A8"/>
    <w:rsid w:val="00B0106F"/>
    <w:rsid w:val="00B046DE"/>
    <w:rsid w:val="00B12FB6"/>
    <w:rsid w:val="00B234B4"/>
    <w:rsid w:val="00B258BB"/>
    <w:rsid w:val="00B36376"/>
    <w:rsid w:val="00B36D22"/>
    <w:rsid w:val="00B37889"/>
    <w:rsid w:val="00B43DDA"/>
    <w:rsid w:val="00B447F1"/>
    <w:rsid w:val="00B448EA"/>
    <w:rsid w:val="00B45749"/>
    <w:rsid w:val="00B467CA"/>
    <w:rsid w:val="00B50FF9"/>
    <w:rsid w:val="00B521C8"/>
    <w:rsid w:val="00B56F4E"/>
    <w:rsid w:val="00B57B75"/>
    <w:rsid w:val="00B57CCD"/>
    <w:rsid w:val="00B63642"/>
    <w:rsid w:val="00B636D0"/>
    <w:rsid w:val="00B63878"/>
    <w:rsid w:val="00B66EF0"/>
    <w:rsid w:val="00B67B97"/>
    <w:rsid w:val="00B720EC"/>
    <w:rsid w:val="00B82804"/>
    <w:rsid w:val="00B8394D"/>
    <w:rsid w:val="00B964A1"/>
    <w:rsid w:val="00B968C8"/>
    <w:rsid w:val="00BA3EC5"/>
    <w:rsid w:val="00BA51D9"/>
    <w:rsid w:val="00BA6170"/>
    <w:rsid w:val="00BB557E"/>
    <w:rsid w:val="00BB5DFC"/>
    <w:rsid w:val="00BB69E9"/>
    <w:rsid w:val="00BB72A3"/>
    <w:rsid w:val="00BB7344"/>
    <w:rsid w:val="00BC0F5B"/>
    <w:rsid w:val="00BC2732"/>
    <w:rsid w:val="00BD279D"/>
    <w:rsid w:val="00BD485D"/>
    <w:rsid w:val="00BD6BB8"/>
    <w:rsid w:val="00BE03B1"/>
    <w:rsid w:val="00C06858"/>
    <w:rsid w:val="00C2327C"/>
    <w:rsid w:val="00C23613"/>
    <w:rsid w:val="00C56977"/>
    <w:rsid w:val="00C66BA2"/>
    <w:rsid w:val="00C75941"/>
    <w:rsid w:val="00C76FFA"/>
    <w:rsid w:val="00C77616"/>
    <w:rsid w:val="00C9117A"/>
    <w:rsid w:val="00C931B4"/>
    <w:rsid w:val="00C95985"/>
    <w:rsid w:val="00CC5026"/>
    <w:rsid w:val="00CC68D0"/>
    <w:rsid w:val="00CD5152"/>
    <w:rsid w:val="00CE2611"/>
    <w:rsid w:val="00CE57AE"/>
    <w:rsid w:val="00CF03AA"/>
    <w:rsid w:val="00CF1E4F"/>
    <w:rsid w:val="00CF2062"/>
    <w:rsid w:val="00CF6FCD"/>
    <w:rsid w:val="00D03F9A"/>
    <w:rsid w:val="00D04A97"/>
    <w:rsid w:val="00D06D51"/>
    <w:rsid w:val="00D206E2"/>
    <w:rsid w:val="00D24991"/>
    <w:rsid w:val="00D30A49"/>
    <w:rsid w:val="00D45081"/>
    <w:rsid w:val="00D46750"/>
    <w:rsid w:val="00D50255"/>
    <w:rsid w:val="00D56E8F"/>
    <w:rsid w:val="00D60369"/>
    <w:rsid w:val="00D63B42"/>
    <w:rsid w:val="00D66520"/>
    <w:rsid w:val="00D67DE3"/>
    <w:rsid w:val="00D72850"/>
    <w:rsid w:val="00D751F3"/>
    <w:rsid w:val="00D80605"/>
    <w:rsid w:val="00D81906"/>
    <w:rsid w:val="00D84AFB"/>
    <w:rsid w:val="00D93243"/>
    <w:rsid w:val="00DA5706"/>
    <w:rsid w:val="00DA5E9E"/>
    <w:rsid w:val="00DC24EC"/>
    <w:rsid w:val="00DD24AF"/>
    <w:rsid w:val="00DE34CF"/>
    <w:rsid w:val="00DE644F"/>
    <w:rsid w:val="00DE6577"/>
    <w:rsid w:val="00E00B2F"/>
    <w:rsid w:val="00E041D5"/>
    <w:rsid w:val="00E04357"/>
    <w:rsid w:val="00E058AC"/>
    <w:rsid w:val="00E13F3D"/>
    <w:rsid w:val="00E2312F"/>
    <w:rsid w:val="00E33AA0"/>
    <w:rsid w:val="00E343D4"/>
    <w:rsid w:val="00E34898"/>
    <w:rsid w:val="00E37FE9"/>
    <w:rsid w:val="00E41B63"/>
    <w:rsid w:val="00E53A6A"/>
    <w:rsid w:val="00E546FC"/>
    <w:rsid w:val="00E56005"/>
    <w:rsid w:val="00E617D8"/>
    <w:rsid w:val="00E7034F"/>
    <w:rsid w:val="00E73928"/>
    <w:rsid w:val="00E75561"/>
    <w:rsid w:val="00E76134"/>
    <w:rsid w:val="00E85702"/>
    <w:rsid w:val="00E87732"/>
    <w:rsid w:val="00E915E1"/>
    <w:rsid w:val="00EA698D"/>
    <w:rsid w:val="00EB05C0"/>
    <w:rsid w:val="00EB09B7"/>
    <w:rsid w:val="00EB7631"/>
    <w:rsid w:val="00EC15AC"/>
    <w:rsid w:val="00EC3303"/>
    <w:rsid w:val="00EC7E06"/>
    <w:rsid w:val="00ED09F8"/>
    <w:rsid w:val="00EE0B58"/>
    <w:rsid w:val="00EE7D7C"/>
    <w:rsid w:val="00EF206A"/>
    <w:rsid w:val="00F00BD3"/>
    <w:rsid w:val="00F1135C"/>
    <w:rsid w:val="00F1642B"/>
    <w:rsid w:val="00F21BC8"/>
    <w:rsid w:val="00F25D98"/>
    <w:rsid w:val="00F300FB"/>
    <w:rsid w:val="00F34426"/>
    <w:rsid w:val="00F45D83"/>
    <w:rsid w:val="00F52ABD"/>
    <w:rsid w:val="00F569E7"/>
    <w:rsid w:val="00F571F5"/>
    <w:rsid w:val="00F6230B"/>
    <w:rsid w:val="00F63FA2"/>
    <w:rsid w:val="00F75D18"/>
    <w:rsid w:val="00F80757"/>
    <w:rsid w:val="00F86859"/>
    <w:rsid w:val="00F97178"/>
    <w:rsid w:val="00F97710"/>
    <w:rsid w:val="00FA2ABE"/>
    <w:rsid w:val="00FA3D5D"/>
    <w:rsid w:val="00FA3EAD"/>
    <w:rsid w:val="00FB1B98"/>
    <w:rsid w:val="00FB2485"/>
    <w:rsid w:val="00FB3C36"/>
    <w:rsid w:val="00FB45D1"/>
    <w:rsid w:val="00FB6386"/>
    <w:rsid w:val="00FC2404"/>
    <w:rsid w:val="00FC428E"/>
    <w:rsid w:val="00FC6A12"/>
    <w:rsid w:val="00FC76FA"/>
    <w:rsid w:val="00FD3F67"/>
    <w:rsid w:val="00FD4BC2"/>
    <w:rsid w:val="00FD71FC"/>
    <w:rsid w:val="00FE2BD3"/>
    <w:rsid w:val="00FE3D40"/>
    <w:rsid w:val="00FE5533"/>
    <w:rsid w:val="00FF5206"/>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paragraph" w:styleId="NormalWeb">
    <w:name w:val="Normal (Web)"/>
    <w:basedOn w:val="Normal"/>
    <w:uiPriority w:val="99"/>
    <w:semiHidden/>
    <w:unhideWhenUsed/>
    <w:rsid w:val="003032C4"/>
    <w:pPr>
      <w:spacing w:before="100" w:beforeAutospacing="1" w:after="100" w:afterAutospacing="1"/>
    </w:pPr>
    <w:rPr>
      <w:sz w:val="24"/>
      <w:szCs w:val="24"/>
      <w:lang w:val="da-DK" w:eastAsia="da-DK"/>
    </w:rPr>
  </w:style>
  <w:style w:type="paragraph" w:styleId="Revision">
    <w:name w:val="Revision"/>
    <w:hidden/>
    <w:uiPriority w:val="99"/>
    <w:semiHidden/>
    <w:rsid w:val="006936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573960">
      <w:bodyDiv w:val="1"/>
      <w:marLeft w:val="0"/>
      <w:marRight w:val="0"/>
      <w:marTop w:val="0"/>
      <w:marBottom w:val="0"/>
      <w:divBdr>
        <w:top w:val="none" w:sz="0" w:space="0" w:color="auto"/>
        <w:left w:val="none" w:sz="0" w:space="0" w:color="auto"/>
        <w:bottom w:val="none" w:sz="0" w:space="0" w:color="auto"/>
        <w:right w:val="none" w:sz="0" w:space="0" w:color="auto"/>
      </w:divBdr>
    </w:div>
    <w:div w:id="968320316">
      <w:bodyDiv w:val="1"/>
      <w:marLeft w:val="0"/>
      <w:marRight w:val="0"/>
      <w:marTop w:val="0"/>
      <w:marBottom w:val="0"/>
      <w:divBdr>
        <w:top w:val="none" w:sz="0" w:space="0" w:color="auto"/>
        <w:left w:val="none" w:sz="0" w:space="0" w:color="auto"/>
        <w:bottom w:val="none" w:sz="0" w:space="0" w:color="auto"/>
        <w:right w:val="none" w:sz="0" w:space="0" w:color="auto"/>
      </w:divBdr>
      <w:divsChild>
        <w:div w:id="1340154875">
          <w:marLeft w:val="360"/>
          <w:marRight w:val="0"/>
          <w:marTop w:val="200"/>
          <w:marBottom w:val="0"/>
          <w:divBdr>
            <w:top w:val="none" w:sz="0" w:space="0" w:color="auto"/>
            <w:left w:val="none" w:sz="0" w:space="0" w:color="auto"/>
            <w:bottom w:val="none" w:sz="0" w:space="0" w:color="auto"/>
            <w:right w:val="none" w:sz="0" w:space="0" w:color="auto"/>
          </w:divBdr>
        </w:div>
        <w:div w:id="1503661685">
          <w:marLeft w:val="1080"/>
          <w:marRight w:val="0"/>
          <w:marTop w:val="100"/>
          <w:marBottom w:val="0"/>
          <w:divBdr>
            <w:top w:val="none" w:sz="0" w:space="0" w:color="auto"/>
            <w:left w:val="none" w:sz="0" w:space="0" w:color="auto"/>
            <w:bottom w:val="none" w:sz="0" w:space="0" w:color="auto"/>
            <w:right w:val="none" w:sz="0" w:space="0" w:color="auto"/>
          </w:divBdr>
        </w:div>
      </w:divsChild>
    </w:div>
    <w:div w:id="1110121998">
      <w:bodyDiv w:val="1"/>
      <w:marLeft w:val="0"/>
      <w:marRight w:val="0"/>
      <w:marTop w:val="0"/>
      <w:marBottom w:val="0"/>
      <w:divBdr>
        <w:top w:val="none" w:sz="0" w:space="0" w:color="auto"/>
        <w:left w:val="none" w:sz="0" w:space="0" w:color="auto"/>
        <w:bottom w:val="none" w:sz="0" w:space="0" w:color="auto"/>
        <w:right w:val="none" w:sz="0" w:space="0" w:color="auto"/>
      </w:divBdr>
    </w:div>
    <w:div w:id="1139226026">
      <w:bodyDiv w:val="1"/>
      <w:marLeft w:val="0"/>
      <w:marRight w:val="0"/>
      <w:marTop w:val="0"/>
      <w:marBottom w:val="0"/>
      <w:divBdr>
        <w:top w:val="none" w:sz="0" w:space="0" w:color="auto"/>
        <w:left w:val="none" w:sz="0" w:space="0" w:color="auto"/>
        <w:bottom w:val="none" w:sz="0" w:space="0" w:color="auto"/>
        <w:right w:val="none" w:sz="0" w:space="0" w:color="auto"/>
      </w:divBdr>
      <w:divsChild>
        <w:div w:id="421798706">
          <w:marLeft w:val="360"/>
          <w:marRight w:val="0"/>
          <w:marTop w:val="200"/>
          <w:marBottom w:val="0"/>
          <w:divBdr>
            <w:top w:val="none" w:sz="0" w:space="0" w:color="auto"/>
            <w:left w:val="none" w:sz="0" w:space="0" w:color="auto"/>
            <w:bottom w:val="none" w:sz="0" w:space="0" w:color="auto"/>
            <w:right w:val="none" w:sz="0" w:space="0" w:color="auto"/>
          </w:divBdr>
        </w:div>
      </w:divsChild>
    </w:div>
    <w:div w:id="1151940927">
      <w:bodyDiv w:val="1"/>
      <w:marLeft w:val="0"/>
      <w:marRight w:val="0"/>
      <w:marTop w:val="0"/>
      <w:marBottom w:val="0"/>
      <w:divBdr>
        <w:top w:val="none" w:sz="0" w:space="0" w:color="auto"/>
        <w:left w:val="none" w:sz="0" w:space="0" w:color="auto"/>
        <w:bottom w:val="none" w:sz="0" w:space="0" w:color="auto"/>
        <w:right w:val="none" w:sz="0" w:space="0" w:color="auto"/>
      </w:divBdr>
    </w:div>
    <w:div w:id="1272781148">
      <w:bodyDiv w:val="1"/>
      <w:marLeft w:val="0"/>
      <w:marRight w:val="0"/>
      <w:marTop w:val="0"/>
      <w:marBottom w:val="0"/>
      <w:divBdr>
        <w:top w:val="none" w:sz="0" w:space="0" w:color="auto"/>
        <w:left w:val="none" w:sz="0" w:space="0" w:color="auto"/>
        <w:bottom w:val="none" w:sz="0" w:space="0" w:color="auto"/>
        <w:right w:val="none" w:sz="0" w:space="0" w:color="auto"/>
      </w:divBdr>
    </w:div>
    <w:div w:id="1290630735">
      <w:bodyDiv w:val="1"/>
      <w:marLeft w:val="0"/>
      <w:marRight w:val="0"/>
      <w:marTop w:val="0"/>
      <w:marBottom w:val="0"/>
      <w:divBdr>
        <w:top w:val="none" w:sz="0" w:space="0" w:color="auto"/>
        <w:left w:val="none" w:sz="0" w:space="0" w:color="auto"/>
        <w:bottom w:val="none" w:sz="0" w:space="0" w:color="auto"/>
        <w:right w:val="none" w:sz="0" w:space="0" w:color="auto"/>
      </w:divBdr>
    </w:div>
    <w:div w:id="1332637207">
      <w:bodyDiv w:val="1"/>
      <w:marLeft w:val="0"/>
      <w:marRight w:val="0"/>
      <w:marTop w:val="0"/>
      <w:marBottom w:val="0"/>
      <w:divBdr>
        <w:top w:val="none" w:sz="0" w:space="0" w:color="auto"/>
        <w:left w:val="none" w:sz="0" w:space="0" w:color="auto"/>
        <w:bottom w:val="none" w:sz="0" w:space="0" w:color="auto"/>
        <w:right w:val="none" w:sz="0" w:space="0" w:color="auto"/>
      </w:divBdr>
    </w:div>
    <w:div w:id="2004895520">
      <w:bodyDiv w:val="1"/>
      <w:marLeft w:val="0"/>
      <w:marRight w:val="0"/>
      <w:marTop w:val="0"/>
      <w:marBottom w:val="0"/>
      <w:divBdr>
        <w:top w:val="none" w:sz="0" w:space="0" w:color="auto"/>
        <w:left w:val="none" w:sz="0" w:space="0" w:color="auto"/>
        <w:bottom w:val="none" w:sz="0" w:space="0" w:color="auto"/>
        <w:right w:val="none" w:sz="0" w:space="0" w:color="auto"/>
      </w:divBdr>
    </w:div>
    <w:div w:id="2014725229">
      <w:bodyDiv w:val="1"/>
      <w:marLeft w:val="0"/>
      <w:marRight w:val="0"/>
      <w:marTop w:val="0"/>
      <w:marBottom w:val="0"/>
      <w:divBdr>
        <w:top w:val="none" w:sz="0" w:space="0" w:color="auto"/>
        <w:left w:val="none" w:sz="0" w:space="0" w:color="auto"/>
        <w:bottom w:val="none" w:sz="0" w:space="0" w:color="auto"/>
        <w:right w:val="none" w:sz="0" w:space="0" w:color="auto"/>
      </w:divBdr>
    </w:div>
    <w:div w:id="2094084917">
      <w:bodyDiv w:val="1"/>
      <w:marLeft w:val="0"/>
      <w:marRight w:val="0"/>
      <w:marTop w:val="0"/>
      <w:marBottom w:val="0"/>
      <w:divBdr>
        <w:top w:val="none" w:sz="0" w:space="0" w:color="auto"/>
        <w:left w:val="none" w:sz="0" w:space="0" w:color="auto"/>
        <w:bottom w:val="none" w:sz="0" w:space="0" w:color="auto"/>
        <w:right w:val="none" w:sz="0" w:space="0" w:color="auto"/>
      </w:divBdr>
      <w:divsChild>
        <w:div w:id="428088059">
          <w:marLeft w:val="360"/>
          <w:marRight w:val="0"/>
          <w:marTop w:val="200"/>
          <w:marBottom w:val="0"/>
          <w:divBdr>
            <w:top w:val="none" w:sz="0" w:space="0" w:color="auto"/>
            <w:left w:val="none" w:sz="0" w:space="0" w:color="auto"/>
            <w:bottom w:val="none" w:sz="0" w:space="0" w:color="auto"/>
            <w:right w:val="none" w:sz="0" w:space="0" w:color="auto"/>
          </w:divBdr>
        </w:div>
        <w:div w:id="506138862">
          <w:marLeft w:val="1080"/>
          <w:marRight w:val="0"/>
          <w:marTop w:val="100"/>
          <w:marBottom w:val="0"/>
          <w:divBdr>
            <w:top w:val="none" w:sz="0" w:space="0" w:color="auto"/>
            <w:left w:val="none" w:sz="0" w:space="0" w:color="auto"/>
            <w:bottom w:val="none" w:sz="0" w:space="0" w:color="auto"/>
            <w:right w:val="none" w:sz="0" w:space="0" w:color="auto"/>
          </w:divBdr>
        </w:div>
        <w:div w:id="6458624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5AIRPNAIUNRU-1328258698-892</_dlc_DocId>
    <_dlc_DocIdUrl xmlns="71c5aaf6-e6ce-465b-b873-5148d2a4c105">
      <Url>https://nokia.sharepoint.com/sites/c5g/5gradio/_layouts/15/DocIdRedir.aspx?ID=5AIRPNAIUNRU-1328258698-892</Url>
      <Description>5AIRPNAIUNRU-1328258698-892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A395A-E14E-4A8D-BB56-2963D7E2D03C}">
  <ds:schemaRef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schemas.microsoft.com/office/infopath/2007/PartnerControls"/>
    <ds:schemaRef ds:uri="http://schemas.openxmlformats.org/package/2006/metadata/core-properties"/>
    <ds:schemaRef ds:uri="0b6aed8e-0313-4d17-80ff-d0e5da4931c5"/>
  </ds:schemaRefs>
</ds:datastoreItem>
</file>

<file path=customXml/itemProps2.xml><?xml version="1.0" encoding="utf-8"?>
<ds:datastoreItem xmlns:ds="http://schemas.openxmlformats.org/officeDocument/2006/customXml" ds:itemID="{B4B11B43-22FD-44B6-9D6D-EB9DCAFDA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5F8DD-E82B-46F6-AE09-F6DAB23B13EE}">
  <ds:schemaRefs>
    <ds:schemaRef ds:uri="http://schemas.microsoft.com/sharepoint/v3/contenttype/forms"/>
  </ds:schemaRefs>
</ds:datastoreItem>
</file>

<file path=customXml/itemProps4.xml><?xml version="1.0" encoding="utf-8"?>
<ds:datastoreItem xmlns:ds="http://schemas.openxmlformats.org/officeDocument/2006/customXml" ds:itemID="{C9EA8265-F0DC-459D-833F-1378CC972EAE}">
  <ds:schemaRefs>
    <ds:schemaRef ds:uri="http://schemas.microsoft.com/sharepoint/events"/>
  </ds:schemaRefs>
</ds:datastoreItem>
</file>

<file path=customXml/itemProps5.xml><?xml version="1.0" encoding="utf-8"?>
<ds:datastoreItem xmlns:ds="http://schemas.openxmlformats.org/officeDocument/2006/customXml" ds:itemID="{D73306B1-2BF3-484E-8280-C2B877C44E03}">
  <ds:schemaRefs>
    <ds:schemaRef ds:uri="Microsoft.SharePoint.Taxonomy.ContentTypeSync"/>
  </ds:schemaRefs>
</ds:datastoreItem>
</file>

<file path=customXml/itemProps6.xml><?xml version="1.0" encoding="utf-8"?>
<ds:datastoreItem xmlns:ds="http://schemas.openxmlformats.org/officeDocument/2006/customXml" ds:itemID="{946F3641-3DC1-4D60-B044-A8FB29F1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3571</Words>
  <Characters>20962</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9</cp:revision>
  <cp:lastPrinted>1900-01-01T00:00:00Z</cp:lastPrinted>
  <dcterms:created xsi:type="dcterms:W3CDTF">2020-05-11T09:22:00Z</dcterms:created>
  <dcterms:modified xsi:type="dcterms:W3CDTF">2020-05-15T12:22:00Z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-68491895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45ffe344-ea3a-46c1-bcc3-682c9a982ffe</vt:lpwstr>
  </property>
</Properties>
</file>